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0683D" w14:textId="1201F272" w:rsidR="00C55F74" w:rsidRPr="001D292D" w:rsidRDefault="00C55F74" w:rsidP="00C55F74">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8E424E">
        <w:rPr>
          <w:rFonts w:ascii="Arial" w:hAnsi="Arial" w:cs="Arial" w:hint="eastAsia"/>
          <w:b/>
          <w:noProof/>
          <w:sz w:val="24"/>
          <w:lang w:eastAsia="zh-CN"/>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4E4F11">
        <w:rPr>
          <w:rFonts w:ascii="Arial" w:hAnsi="Arial" w:cs="Arial"/>
          <w:b/>
          <w:bCs/>
          <w:noProof/>
          <w:sz w:val="24"/>
        </w:rPr>
        <w:t>2</w:t>
      </w:r>
      <w:r>
        <w:rPr>
          <w:rFonts w:ascii="Arial" w:hAnsi="Arial" w:cs="Arial"/>
          <w:b/>
          <w:bCs/>
          <w:noProof/>
          <w:sz w:val="24"/>
          <w:lang w:val="en-US"/>
        </w:rPr>
        <w:t>4</w:t>
      </w:r>
      <w:r w:rsidR="00AF12CD">
        <w:rPr>
          <w:rFonts w:ascii="Arial" w:hAnsi="Arial" w:cs="Arial" w:hint="eastAsia"/>
          <w:b/>
          <w:bCs/>
          <w:noProof/>
          <w:sz w:val="24"/>
          <w:lang w:val="en-US" w:eastAsia="zh-CN"/>
        </w:rPr>
        <w:t>3</w:t>
      </w:r>
      <w:r w:rsidR="00902BD9">
        <w:rPr>
          <w:rFonts w:ascii="Arial" w:hAnsi="Arial" w:cs="Arial" w:hint="eastAsia"/>
          <w:b/>
          <w:bCs/>
          <w:noProof/>
          <w:sz w:val="24"/>
          <w:lang w:val="en-US" w:eastAsia="zh-CN"/>
        </w:rPr>
        <w:t>82</w:t>
      </w:r>
      <w:r w:rsidR="004C2A16">
        <w:rPr>
          <w:rFonts w:ascii="Arial" w:hAnsi="Arial" w:cs="Arial" w:hint="eastAsia"/>
          <w:b/>
          <w:bCs/>
          <w:noProof/>
          <w:sz w:val="24"/>
          <w:lang w:val="en-US" w:eastAsia="zh-CN"/>
        </w:rPr>
        <w:t>1</w:t>
      </w:r>
    </w:p>
    <w:p w14:paraId="5C5BF43B" w14:textId="3089F26C" w:rsidR="00C55F74" w:rsidRPr="001D292D" w:rsidRDefault="00AF12CD" w:rsidP="00C55F74">
      <w:pPr>
        <w:keepNext/>
        <w:pBdr>
          <w:bottom w:val="single" w:sz="4" w:space="1" w:color="auto"/>
        </w:pBdr>
        <w:tabs>
          <w:tab w:val="right" w:pos="9639"/>
        </w:tabs>
        <w:spacing w:after="0"/>
        <w:outlineLvl w:val="0"/>
        <w:rPr>
          <w:rFonts w:ascii="Arial" w:hAnsi="Arial" w:cs="Arial"/>
          <w:b/>
          <w:noProof/>
          <w:sz w:val="24"/>
          <w:lang w:val="en-US" w:eastAsia="zh-CN"/>
        </w:rPr>
      </w:pPr>
      <w:r w:rsidRPr="00AB1969">
        <w:rPr>
          <w:b/>
          <w:noProof/>
          <w:sz w:val="24"/>
        </w:rPr>
        <w:t>Maastricht, The Netherlands</w:t>
      </w:r>
      <w:r w:rsidR="00CB64E8" w:rsidRPr="00CB64E8">
        <w:rPr>
          <w:rFonts w:ascii="Arial" w:hAnsi="Arial" w:cs="Arial"/>
          <w:b/>
          <w:noProof/>
          <w:sz w:val="24"/>
        </w:rPr>
        <w:t xml:space="preserve">, </w:t>
      </w:r>
      <w:r>
        <w:rPr>
          <w:rFonts w:ascii="Arial" w:hAnsi="Arial" w:cs="Arial" w:hint="eastAsia"/>
          <w:b/>
          <w:noProof/>
          <w:sz w:val="24"/>
          <w:lang w:eastAsia="zh-CN"/>
        </w:rPr>
        <w:t>19</w:t>
      </w:r>
      <w:r w:rsidR="00CB64E8" w:rsidRPr="00CB64E8">
        <w:rPr>
          <w:rFonts w:ascii="Arial" w:hAnsi="Arial" w:cs="Arial"/>
          <w:b/>
          <w:noProof/>
          <w:sz w:val="24"/>
        </w:rPr>
        <w:t xml:space="preserve"> - </w:t>
      </w:r>
      <w:r>
        <w:rPr>
          <w:rFonts w:ascii="Arial" w:hAnsi="Arial" w:cs="Arial" w:hint="eastAsia"/>
          <w:b/>
          <w:noProof/>
          <w:sz w:val="24"/>
          <w:lang w:eastAsia="zh-CN"/>
        </w:rPr>
        <w:t>2</w:t>
      </w:r>
      <w:r w:rsidR="00CB64E8" w:rsidRPr="00CB64E8">
        <w:rPr>
          <w:rFonts w:ascii="Arial" w:hAnsi="Arial" w:cs="Arial"/>
          <w:b/>
          <w:noProof/>
          <w:sz w:val="24"/>
        </w:rPr>
        <w:t xml:space="preserve">3 </w:t>
      </w:r>
      <w:r>
        <w:rPr>
          <w:rFonts w:ascii="Arial" w:hAnsi="Arial" w:cs="Arial" w:hint="eastAsia"/>
          <w:b/>
          <w:noProof/>
          <w:sz w:val="24"/>
          <w:lang w:eastAsia="zh-CN"/>
        </w:rPr>
        <w:t>Aug</w:t>
      </w:r>
      <w:r w:rsidR="00CB64E8" w:rsidRPr="00CB64E8">
        <w:rPr>
          <w:rFonts w:ascii="Arial" w:hAnsi="Arial" w:cs="Arial"/>
          <w:b/>
          <w:noProof/>
          <w:sz w:val="24"/>
        </w:rPr>
        <w:t xml:space="preserve"> 2024</w:t>
      </w:r>
    </w:p>
    <w:bookmarkEnd w:id="0"/>
    <w:bookmarkEnd w:id="1"/>
    <w:p w14:paraId="4EB54FE1" w14:textId="667DE7D8" w:rsidR="00C55F74" w:rsidRDefault="00C55F74" w:rsidP="00C55F74">
      <w:pPr>
        <w:keepNext/>
        <w:tabs>
          <w:tab w:val="left" w:pos="2127"/>
        </w:tabs>
        <w:spacing w:after="0"/>
        <w:ind w:left="2126" w:hanging="2126"/>
        <w:outlineLvl w:val="0"/>
        <w:rPr>
          <w:rFonts w:ascii="Arial" w:hAnsi="Arial" w:hint="eastAsia"/>
          <w:b/>
          <w:lang w:val="en-US" w:eastAsia="zh-CN"/>
        </w:rPr>
      </w:pPr>
      <w:r>
        <w:rPr>
          <w:rFonts w:ascii="Arial" w:hAnsi="Arial"/>
          <w:b/>
          <w:lang w:val="en-US"/>
        </w:rPr>
        <w:t>Source:</w:t>
      </w:r>
      <w:r>
        <w:rPr>
          <w:rFonts w:ascii="Arial" w:hAnsi="Arial"/>
          <w:b/>
          <w:lang w:val="en-US"/>
        </w:rPr>
        <w:tab/>
        <w:t>Nokia, Nokia Shanghai Bell</w:t>
      </w:r>
      <w:r w:rsidR="008867FB">
        <w:rPr>
          <w:rFonts w:ascii="Arial" w:hAnsi="Arial" w:hint="eastAsia"/>
          <w:b/>
          <w:lang w:val="en-US" w:eastAsia="zh-CN"/>
        </w:rPr>
        <w:t xml:space="preserve">, </w:t>
      </w:r>
      <w:r w:rsidR="008867FB" w:rsidRPr="008867FB">
        <w:rPr>
          <w:rFonts w:ascii="Arial" w:hAnsi="Arial"/>
          <w:b/>
          <w:lang w:eastAsia="zh-CN"/>
        </w:rPr>
        <w:t>China Unicom</w:t>
      </w:r>
    </w:p>
    <w:p w14:paraId="1CC6396A" w14:textId="5F497459" w:rsidR="00C55F74" w:rsidRPr="00C55F74" w:rsidRDefault="00C55F74" w:rsidP="00C55F74">
      <w:pPr>
        <w:keepNext/>
        <w:tabs>
          <w:tab w:val="left" w:pos="2127"/>
        </w:tabs>
        <w:spacing w:after="0"/>
        <w:ind w:left="2126" w:hanging="2126"/>
        <w:outlineLvl w:val="0"/>
        <w:rPr>
          <w:rFonts w:ascii="Arial" w:hAnsi="Arial"/>
          <w:b/>
          <w:lang w:val="en-US" w:eastAsia="zh-CN"/>
        </w:rPr>
      </w:pPr>
      <w:r w:rsidRPr="00C55F74">
        <w:rPr>
          <w:rFonts w:ascii="Arial" w:hAnsi="Arial"/>
          <w:b/>
          <w:lang w:val="en-US"/>
        </w:rPr>
        <w:t>Title:</w:t>
      </w:r>
      <w:r w:rsidRPr="00C55F74">
        <w:rPr>
          <w:rFonts w:ascii="Arial" w:hAnsi="Arial"/>
          <w:b/>
          <w:lang w:val="en-US"/>
        </w:rPr>
        <w:tab/>
      </w:r>
      <w:r w:rsidR="00A66D84" w:rsidRPr="00A66D84">
        <w:rPr>
          <w:rFonts w:ascii="Arial" w:hAnsi="Arial"/>
          <w:b/>
          <w:lang w:val="en-US"/>
        </w:rPr>
        <w:t>TR28.</w:t>
      </w:r>
      <w:r w:rsidR="006C5AC0">
        <w:rPr>
          <w:rFonts w:ascii="Arial" w:hAnsi="Arial" w:hint="eastAsia"/>
          <w:b/>
          <w:lang w:val="en-US" w:eastAsia="zh-CN"/>
        </w:rPr>
        <w:t>858</w:t>
      </w:r>
      <w:r w:rsidR="006C5AC0" w:rsidRPr="00A66D84">
        <w:rPr>
          <w:rFonts w:ascii="Arial" w:hAnsi="Arial"/>
          <w:b/>
          <w:lang w:val="en-US"/>
        </w:rPr>
        <w:t xml:space="preserve"> </w:t>
      </w:r>
      <w:r w:rsidR="00A66D84" w:rsidRPr="00A66D84">
        <w:rPr>
          <w:rFonts w:ascii="Arial" w:hAnsi="Arial"/>
          <w:b/>
          <w:lang w:val="en-US"/>
        </w:rPr>
        <w:t xml:space="preserve">pCR add </w:t>
      </w:r>
      <w:r w:rsidR="008E424E">
        <w:rPr>
          <w:rFonts w:ascii="Arial" w:hAnsi="Arial" w:hint="eastAsia"/>
          <w:b/>
          <w:lang w:val="en-US" w:eastAsia="zh-CN"/>
        </w:rPr>
        <w:t>RAG</w:t>
      </w:r>
      <w:r w:rsidR="00A66D84" w:rsidRPr="00A66D84">
        <w:rPr>
          <w:rFonts w:ascii="Arial" w:hAnsi="Arial"/>
          <w:b/>
          <w:lang w:val="en-US"/>
        </w:rPr>
        <w:t xml:space="preserve"> use case </w:t>
      </w:r>
      <w:r w:rsidR="00FB1CF5">
        <w:rPr>
          <w:rFonts w:ascii="Arial" w:hAnsi="Arial" w:hint="eastAsia"/>
          <w:b/>
          <w:lang w:val="en-US" w:eastAsia="zh-CN"/>
        </w:rPr>
        <w:t>in AIML</w:t>
      </w:r>
      <w:r w:rsidR="00D33B37">
        <w:rPr>
          <w:rFonts w:ascii="Arial" w:hAnsi="Arial" w:hint="eastAsia"/>
          <w:b/>
          <w:lang w:val="en-US" w:eastAsia="zh-CN"/>
        </w:rPr>
        <w:t xml:space="preserve"> </w:t>
      </w:r>
      <w:r w:rsidR="00D33B37">
        <w:rPr>
          <w:rFonts w:ascii="Arial" w:hAnsi="Arial"/>
          <w:b/>
          <w:lang w:val="en-US" w:eastAsia="zh-CN"/>
        </w:rPr>
        <w:t>Inference</w:t>
      </w:r>
    </w:p>
    <w:p w14:paraId="2D92075F" w14:textId="382B9327"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B165AA">
        <w:rPr>
          <w:rFonts w:ascii="Arial" w:hAnsi="Arial" w:cs="Arial"/>
          <w:b/>
          <w:lang w:eastAsia="zh-CN"/>
        </w:rPr>
        <w:t>6.19.</w:t>
      </w:r>
      <w:r w:rsidR="00160FCE">
        <w:rPr>
          <w:rFonts w:ascii="Arial" w:hAnsi="Arial" w:cs="Arial" w:hint="eastAsia"/>
          <w:b/>
          <w:lang w:eastAsia="zh-CN"/>
        </w:rPr>
        <w:t>1</w:t>
      </w:r>
    </w:p>
    <w:p w14:paraId="4E588D3E" w14:textId="77777777" w:rsidR="00F3381F" w:rsidRPr="00DE5FEC" w:rsidRDefault="00F3381F" w:rsidP="00F3381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56318447" w14:textId="77777777" w:rsidR="00C55F74" w:rsidRDefault="00C55F74" w:rsidP="00C55F74">
      <w:pPr>
        <w:pStyle w:val="Heading1"/>
      </w:pPr>
      <w:r>
        <w:t>1</w:t>
      </w:r>
      <w:r>
        <w:tab/>
        <w:t>Decision/action requested</w:t>
      </w:r>
    </w:p>
    <w:p w14:paraId="44AC7D8C" w14:textId="77777777" w:rsidR="00C55F74" w:rsidRDefault="00C55F74" w:rsidP="00C55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85930F6" w14:textId="77777777" w:rsidR="00C55F74" w:rsidRDefault="00C55F74" w:rsidP="00C55F74">
      <w:pPr>
        <w:pStyle w:val="Heading1"/>
      </w:pPr>
      <w:r>
        <w:t>2</w:t>
      </w:r>
      <w:r>
        <w:tab/>
        <w:t>References</w:t>
      </w:r>
    </w:p>
    <w:p w14:paraId="00B823B0" w14:textId="5EAC50A3" w:rsidR="00C55F74" w:rsidRDefault="00C55F74" w:rsidP="00C55F74">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4776DE">
        <w:rPr>
          <w:rFonts w:ascii="Arial" w:hAnsi="Arial" w:cs="Arial" w:hint="eastAsia"/>
          <w:color w:val="000000"/>
          <w:lang w:eastAsia="zh-CN"/>
        </w:rPr>
        <w:t>858</w:t>
      </w:r>
      <w:r>
        <w:rPr>
          <w:rFonts w:ascii="Arial" w:hAnsi="Arial" w:cs="Arial"/>
          <w:color w:val="000000"/>
          <w:lang w:eastAsia="zh-CN"/>
        </w:rPr>
        <w:t xml:space="preserve"> “</w:t>
      </w:r>
      <w:r w:rsidR="004776DE" w:rsidRPr="004776DE">
        <w:rPr>
          <w:rFonts w:ascii="Arial" w:hAnsi="Arial" w:cs="Arial"/>
          <w:color w:val="000000"/>
          <w:sz w:val="18"/>
          <w:szCs w:val="18"/>
        </w:rPr>
        <w:t>Study on Artificial Intelligence / Machine Learning (AI/ML) management phase 2</w:t>
      </w:r>
      <w:r>
        <w:rPr>
          <w:rFonts w:ascii="Arial" w:hAnsi="Arial" w:cs="Arial"/>
          <w:color w:val="000000"/>
          <w:lang w:eastAsia="zh-CN"/>
        </w:rPr>
        <w:t>”.</w:t>
      </w:r>
    </w:p>
    <w:p w14:paraId="333DD401" w14:textId="77777777" w:rsidR="00C55F74" w:rsidRDefault="00C55F74" w:rsidP="00C55F74">
      <w:pPr>
        <w:pStyle w:val="Heading1"/>
      </w:pPr>
      <w:r>
        <w:t>3</w:t>
      </w:r>
      <w:r>
        <w:tab/>
        <w:t>Rationale</w:t>
      </w:r>
    </w:p>
    <w:p w14:paraId="65FB05A0" w14:textId="09DA4E25" w:rsidR="00C55F74" w:rsidRDefault="008E424E" w:rsidP="00C55F74">
      <w:pPr>
        <w:rPr>
          <w:rFonts w:cs="Arial" w:hint="eastAsia"/>
          <w:lang w:eastAsia="zh-CN"/>
        </w:rPr>
      </w:pPr>
      <w:r w:rsidRPr="00EC4C5A">
        <w:rPr>
          <w:rFonts w:eastAsia="宋体"/>
          <w:szCs w:val="22"/>
        </w:rPr>
        <w:t xml:space="preserve">Retrieval-Augmented Generation (RAG) is an AI framework for improving the quality of </w:t>
      </w:r>
      <w:r w:rsidR="007A7733">
        <w:rPr>
          <w:rFonts w:eastAsia="宋体" w:hint="eastAsia"/>
          <w:szCs w:val="22"/>
          <w:lang w:eastAsia="zh-CN"/>
        </w:rPr>
        <w:t xml:space="preserve">using </w:t>
      </w:r>
      <w:r w:rsidRPr="00EC4C5A">
        <w:rPr>
          <w:rFonts w:eastAsia="宋体" w:hint="eastAsia"/>
          <w:szCs w:val="22"/>
        </w:rPr>
        <w:t>Gen</w:t>
      </w:r>
      <w:r w:rsidR="007A7733">
        <w:rPr>
          <w:rFonts w:eastAsia="宋体" w:hint="eastAsia"/>
          <w:szCs w:val="22"/>
          <w:lang w:eastAsia="zh-CN"/>
        </w:rPr>
        <w:t xml:space="preserve">erative </w:t>
      </w:r>
      <w:r w:rsidRPr="00EC4C5A">
        <w:rPr>
          <w:rFonts w:eastAsia="宋体" w:hint="eastAsia"/>
          <w:szCs w:val="22"/>
        </w:rPr>
        <w:t>AI</w:t>
      </w:r>
      <w:r>
        <w:rPr>
          <w:rFonts w:cs="Arial" w:hint="eastAsia"/>
          <w:lang w:eastAsia="zh-CN"/>
        </w:rPr>
        <w:t xml:space="preserve"> .</w:t>
      </w:r>
      <w:r w:rsidR="00C55F74">
        <w:rPr>
          <w:rFonts w:cs="Arial"/>
        </w:rPr>
        <w:t xml:space="preserve"> This pCR is to add an </w:t>
      </w:r>
      <w:r>
        <w:rPr>
          <w:rFonts w:cs="Arial" w:hint="eastAsia"/>
          <w:lang w:eastAsia="zh-CN"/>
        </w:rPr>
        <w:t>AIML</w:t>
      </w:r>
      <w:r w:rsidR="00C55F74">
        <w:rPr>
          <w:rFonts w:cs="Arial"/>
        </w:rPr>
        <w:t xml:space="preserve"> use cases on </w:t>
      </w:r>
      <w:r>
        <w:rPr>
          <w:rFonts w:cs="Arial" w:hint="eastAsia"/>
          <w:lang w:eastAsia="zh-CN"/>
        </w:rPr>
        <w:t>RAG</w:t>
      </w:r>
      <w:r w:rsidR="00C55F74">
        <w:rPr>
          <w:rFonts w:cs="Arial"/>
        </w:rPr>
        <w:t xml:space="preserve">. </w:t>
      </w:r>
    </w:p>
    <w:p w14:paraId="6A13B99B" w14:textId="77777777" w:rsidR="00C55F74" w:rsidRDefault="00C55F74" w:rsidP="00C55F74">
      <w:pPr>
        <w:pStyle w:val="Heading1"/>
      </w:pPr>
      <w:r>
        <w:t>4</w:t>
      </w:r>
      <w:r>
        <w:tab/>
        <w:t>Detailed proposal</w:t>
      </w:r>
    </w:p>
    <w:tbl>
      <w:tblPr>
        <w:tblpPr w:leftFromText="180" w:rightFromText="180" w:vertAnchor="text" w:horzAnchor="margin"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755" w:rsidRPr="00477531" w14:paraId="41CE51D3" w14:textId="77777777" w:rsidTr="002C7755">
        <w:tc>
          <w:tcPr>
            <w:tcW w:w="9521" w:type="dxa"/>
            <w:shd w:val="clear" w:color="auto" w:fill="FFFFCC"/>
            <w:vAlign w:val="center"/>
          </w:tcPr>
          <w:p w14:paraId="46BFA94A" w14:textId="77777777" w:rsidR="002C7755" w:rsidRPr="00477531" w:rsidRDefault="002C7755" w:rsidP="002C7755">
            <w:pPr>
              <w:jc w:val="center"/>
              <w:rPr>
                <w:rFonts w:ascii="Arial" w:hAnsi="Arial" w:cs="Arial"/>
                <w:b/>
                <w:bCs/>
                <w:sz w:val="28"/>
                <w:szCs w:val="28"/>
              </w:rPr>
            </w:pPr>
            <w:bookmarkStart w:id="2" w:name="_Hlk128666267"/>
            <w:r>
              <w:rPr>
                <w:rFonts w:ascii="Arial" w:hAnsi="Arial" w:cs="Arial"/>
                <w:b/>
                <w:bCs/>
                <w:sz w:val="28"/>
                <w:szCs w:val="28"/>
                <w:lang w:eastAsia="zh-CN"/>
              </w:rPr>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tbl>
    <w:p w14:paraId="7CDAB677" w14:textId="77777777" w:rsidR="00201882" w:rsidRDefault="00201882">
      <w:pPr>
        <w:rPr>
          <w:noProof/>
          <w:lang w:eastAsia="zh-CN"/>
        </w:rPr>
      </w:pPr>
    </w:p>
    <w:p w14:paraId="07D0D896" w14:textId="13A4C89D" w:rsidR="00C36440" w:rsidRDefault="00C36440" w:rsidP="00200B7C">
      <w:pPr>
        <w:pStyle w:val="Heading9"/>
        <w:rPr>
          <w:noProof/>
          <w:lang w:eastAsia="zh-CN"/>
        </w:rPr>
      </w:pPr>
      <w:r w:rsidRPr="00C36440">
        <w:rPr>
          <w:noProof/>
          <w:lang w:eastAsia="zh-CN"/>
        </w:rPr>
        <w:t>5.5</w:t>
      </w:r>
      <w:r w:rsidRPr="00C36440">
        <w:rPr>
          <w:noProof/>
          <w:lang w:eastAsia="zh-CN"/>
        </w:rPr>
        <w:tab/>
        <w:t>AI/ML inference</w:t>
      </w:r>
    </w:p>
    <w:p w14:paraId="78413CE8" w14:textId="32E92E27" w:rsidR="008E424E" w:rsidRPr="00C1607D" w:rsidRDefault="008E424E" w:rsidP="008E424E">
      <w:pPr>
        <w:rPr>
          <w:ins w:id="3" w:author="SS" w:date="2024-07-17T22:18:00Z" w16du:dateUtc="2024-07-17T14:18:00Z"/>
          <w:rFonts w:eastAsia="宋体"/>
          <w:sz w:val="32"/>
          <w:lang w:eastAsia="zh-CN"/>
        </w:rPr>
      </w:pPr>
      <w:bookmarkStart w:id="4" w:name="_Toc164669666"/>
      <w:bookmarkStart w:id="5" w:name="_Toc164669780"/>
      <w:bookmarkStart w:id="6" w:name="_Toc164670315"/>
      <w:ins w:id="7" w:author="SS" w:date="2024-07-17T22:18:00Z" w16du:dateUtc="2024-07-17T14:18:00Z">
        <w:r w:rsidRPr="00C1607D">
          <w:rPr>
            <w:rFonts w:eastAsia="宋体" w:hint="eastAsia"/>
            <w:sz w:val="32"/>
          </w:rPr>
          <w:t>5.</w:t>
        </w:r>
      </w:ins>
      <w:ins w:id="8" w:author="SS" w:date="2024-08-07T18:26:00Z" w16du:dateUtc="2024-08-07T10:26:00Z">
        <w:r w:rsidR="00200B7C">
          <w:rPr>
            <w:rFonts w:eastAsia="宋体" w:hint="eastAsia"/>
            <w:sz w:val="32"/>
            <w:lang w:eastAsia="zh-CN"/>
          </w:rPr>
          <w:t>5</w:t>
        </w:r>
      </w:ins>
      <w:ins w:id="9" w:author="SS" w:date="2024-07-17T22:18:00Z" w16du:dateUtc="2024-07-17T14:18:00Z">
        <w:r w:rsidRPr="00C1607D">
          <w:rPr>
            <w:rFonts w:eastAsia="宋体" w:hint="eastAsia"/>
            <w:sz w:val="32"/>
          </w:rPr>
          <w:t xml:space="preserve">.X </w:t>
        </w:r>
        <w:r w:rsidRPr="00C1607D">
          <w:rPr>
            <w:rFonts w:eastAsia="宋体"/>
            <w:sz w:val="32"/>
          </w:rPr>
          <w:tab/>
          <w:t xml:space="preserve">Management Capabilities for </w:t>
        </w:r>
      </w:ins>
      <w:ins w:id="10" w:author="SS" w:date="2024-08-07T19:06:00Z" w16du:dateUtc="2024-08-07T11:06:00Z">
        <w:r w:rsidR="00B03A25" w:rsidRPr="00B03A25">
          <w:rPr>
            <w:rFonts w:eastAsia="宋体"/>
            <w:sz w:val="32"/>
          </w:rPr>
          <w:t xml:space="preserve">generative </w:t>
        </w:r>
      </w:ins>
      <w:ins w:id="11" w:author="SS" w:date="2024-07-17T22:18:00Z" w16du:dateUtc="2024-07-17T14:18:00Z">
        <w:r>
          <w:rPr>
            <w:rFonts w:eastAsia="宋体" w:hint="eastAsia"/>
            <w:sz w:val="32"/>
          </w:rPr>
          <w:t>AI</w:t>
        </w:r>
      </w:ins>
    </w:p>
    <w:p w14:paraId="79CA9221" w14:textId="059CF39D" w:rsidR="008E424E" w:rsidRPr="00C1607D" w:rsidRDefault="008E424E" w:rsidP="008E424E">
      <w:pPr>
        <w:keepNext/>
        <w:keepLines/>
        <w:spacing w:before="120"/>
        <w:ind w:left="1134" w:hanging="1134"/>
        <w:outlineLvl w:val="2"/>
        <w:rPr>
          <w:ins w:id="12" w:author="SS" w:date="2024-07-17T22:18:00Z" w16du:dateUtc="2024-07-17T14:18:00Z"/>
          <w:rFonts w:eastAsia="宋体"/>
          <w:sz w:val="28"/>
        </w:rPr>
      </w:pPr>
      <w:ins w:id="13" w:author="SS" w:date="2024-07-17T22:18:00Z" w16du:dateUtc="2024-07-17T14:18:00Z">
        <w:r w:rsidRPr="00C1607D">
          <w:rPr>
            <w:rFonts w:eastAsia="宋体" w:hint="eastAsia"/>
            <w:sz w:val="28"/>
          </w:rPr>
          <w:t>5.</w:t>
        </w:r>
      </w:ins>
      <w:ins w:id="14" w:author="SS" w:date="2024-08-07T18:26:00Z" w16du:dateUtc="2024-08-07T10:26:00Z">
        <w:r w:rsidR="00200B7C">
          <w:rPr>
            <w:rFonts w:eastAsia="宋体" w:hint="eastAsia"/>
            <w:sz w:val="28"/>
            <w:lang w:eastAsia="zh-CN"/>
          </w:rPr>
          <w:t>5</w:t>
        </w:r>
      </w:ins>
      <w:ins w:id="15" w:author="SS" w:date="2024-07-17T22:18:00Z" w16du:dateUtc="2024-07-17T14:18:00Z">
        <w:r w:rsidRPr="00C1607D">
          <w:rPr>
            <w:rFonts w:eastAsia="宋体" w:hint="eastAsia"/>
            <w:sz w:val="28"/>
          </w:rPr>
          <w:t xml:space="preserve">.X.1 </w:t>
        </w:r>
        <w:r w:rsidRPr="00C1607D">
          <w:rPr>
            <w:rFonts w:eastAsia="宋体"/>
            <w:sz w:val="28"/>
          </w:rPr>
          <w:tab/>
          <w:t>Description</w:t>
        </w:r>
      </w:ins>
    </w:p>
    <w:p w14:paraId="27E4837C" w14:textId="77777777" w:rsidR="00602931" w:rsidRPr="00EC4C5A" w:rsidRDefault="00602931" w:rsidP="00602931">
      <w:pPr>
        <w:rPr>
          <w:ins w:id="16" w:author="SS" w:date="2024-08-07T18:42:00Z" w16du:dateUtc="2024-08-07T10:42:00Z"/>
          <w:rFonts w:eastAsia="宋体"/>
          <w:szCs w:val="22"/>
        </w:rPr>
      </w:pPr>
      <w:ins w:id="17" w:author="SS" w:date="2024-08-07T18:42:00Z" w16du:dateUtc="2024-08-07T10:42:00Z">
        <w:r w:rsidRPr="00EC4C5A">
          <w:rPr>
            <w:rFonts w:eastAsia="宋体"/>
            <w:szCs w:val="22"/>
          </w:rPr>
          <w:t xml:space="preserve">Generative AI is an approach to </w:t>
        </w:r>
        <w:r w:rsidRPr="00EC4C5A">
          <w:rPr>
            <w:rFonts w:eastAsia="宋体" w:hint="eastAsia"/>
            <w:szCs w:val="22"/>
            <w:lang w:eastAsia="zh-CN"/>
          </w:rPr>
          <w:t>generate</w:t>
        </w:r>
        <w:r w:rsidRPr="00EC4C5A">
          <w:rPr>
            <w:rFonts w:eastAsia="宋体" w:hint="eastAsia"/>
            <w:szCs w:val="22"/>
          </w:rPr>
          <w:t xml:space="preserve"> </w:t>
        </w:r>
        <w:r w:rsidRPr="00EC4C5A">
          <w:rPr>
            <w:rFonts w:eastAsia="宋体"/>
            <w:szCs w:val="22"/>
          </w:rPr>
          <w:t xml:space="preserve">new content of different types following the characteristics </w:t>
        </w:r>
        <w:r w:rsidRPr="00EC4C5A">
          <w:rPr>
            <w:rFonts w:eastAsia="宋体" w:hint="eastAsia"/>
            <w:szCs w:val="22"/>
          </w:rPr>
          <w:t>from</w:t>
        </w:r>
        <w:r w:rsidRPr="00EC4C5A">
          <w:rPr>
            <w:rFonts w:eastAsia="宋体"/>
            <w:szCs w:val="22"/>
          </w:rPr>
          <w:t xml:space="preserve"> the training data. One of the approaches of Generative AI is large language models (LLMs) used to generative plausible text/language based on the input query</w:t>
        </w:r>
        <w:r w:rsidRPr="00EC4C5A">
          <w:rPr>
            <w:rFonts w:eastAsia="宋体" w:hint="eastAsia"/>
            <w:szCs w:val="22"/>
          </w:rPr>
          <w:t>, also called prompt</w:t>
        </w:r>
        <w:r w:rsidRPr="00EC4C5A">
          <w:rPr>
            <w:rFonts w:eastAsia="宋体"/>
            <w:szCs w:val="22"/>
          </w:rPr>
          <w:t>.</w:t>
        </w:r>
      </w:ins>
    </w:p>
    <w:p w14:paraId="57CB93C2" w14:textId="77777777" w:rsidR="00602931" w:rsidRPr="00EC4C5A" w:rsidRDefault="00602931" w:rsidP="008E424E">
      <w:pPr>
        <w:rPr>
          <w:ins w:id="18" w:author="SS" w:date="2024-07-17T22:18:00Z" w16du:dateUtc="2024-07-17T14:18:00Z"/>
          <w:rFonts w:eastAsia="宋体"/>
          <w:szCs w:val="22"/>
        </w:rPr>
      </w:pPr>
    </w:p>
    <w:p w14:paraId="351F83C6" w14:textId="18B8824D" w:rsidR="008E424E" w:rsidRPr="00C1607D" w:rsidRDefault="008E424E" w:rsidP="008E424E">
      <w:pPr>
        <w:keepNext/>
        <w:keepLines/>
        <w:spacing w:before="120"/>
        <w:ind w:left="1418" w:hanging="1418"/>
        <w:outlineLvl w:val="3"/>
        <w:rPr>
          <w:ins w:id="19" w:author="SS" w:date="2024-07-17T22:18:00Z" w16du:dateUtc="2024-07-17T14:18:00Z"/>
          <w:rFonts w:eastAsia="宋体"/>
          <w:sz w:val="28"/>
        </w:rPr>
      </w:pPr>
      <w:ins w:id="20" w:author="SS" w:date="2024-07-17T22:18:00Z" w16du:dateUtc="2024-07-17T14:18:00Z">
        <w:r w:rsidRPr="00C1607D">
          <w:rPr>
            <w:rFonts w:eastAsia="宋体"/>
            <w:sz w:val="28"/>
          </w:rPr>
          <w:t>5.</w:t>
        </w:r>
      </w:ins>
      <w:ins w:id="21" w:author="SS" w:date="2024-08-07T18:26:00Z" w16du:dateUtc="2024-08-07T10:26:00Z">
        <w:r w:rsidR="00200B7C">
          <w:rPr>
            <w:rFonts w:eastAsia="宋体" w:hint="eastAsia"/>
            <w:sz w:val="28"/>
            <w:lang w:eastAsia="zh-CN"/>
          </w:rPr>
          <w:t>5</w:t>
        </w:r>
      </w:ins>
      <w:ins w:id="22" w:author="SS" w:date="2024-07-17T22:18:00Z" w16du:dateUtc="2024-07-17T14:18:00Z">
        <w:r w:rsidRPr="00C1607D">
          <w:rPr>
            <w:rFonts w:eastAsia="宋体"/>
            <w:sz w:val="28"/>
          </w:rPr>
          <w:t>.</w:t>
        </w:r>
        <w:r w:rsidRPr="00C1607D">
          <w:rPr>
            <w:rFonts w:eastAsia="宋体" w:hint="eastAsia"/>
            <w:sz w:val="28"/>
          </w:rPr>
          <w:t>X</w:t>
        </w:r>
        <w:r w:rsidRPr="00C1607D">
          <w:rPr>
            <w:rFonts w:eastAsia="宋体"/>
            <w:sz w:val="28"/>
          </w:rPr>
          <w:t>.2</w:t>
        </w:r>
        <w:r w:rsidRPr="00C1607D">
          <w:rPr>
            <w:rFonts w:eastAsia="宋体"/>
            <w:sz w:val="28"/>
          </w:rPr>
          <w:tab/>
          <w:t>Use cases</w:t>
        </w:r>
      </w:ins>
    </w:p>
    <w:p w14:paraId="150F1C52" w14:textId="513AA559" w:rsidR="008E424E" w:rsidRPr="00C1607D" w:rsidRDefault="008E424E" w:rsidP="008E424E">
      <w:pPr>
        <w:rPr>
          <w:ins w:id="23" w:author="SS" w:date="2024-07-17T22:18:00Z" w16du:dateUtc="2024-07-17T14:18:00Z"/>
          <w:rFonts w:eastAsia="宋体"/>
          <w:sz w:val="24"/>
        </w:rPr>
      </w:pPr>
      <w:ins w:id="24" w:author="SS" w:date="2024-07-17T22:18:00Z" w16du:dateUtc="2024-07-17T14:18:00Z">
        <w:r w:rsidRPr="00C1607D">
          <w:rPr>
            <w:rFonts w:eastAsia="宋体"/>
            <w:sz w:val="24"/>
          </w:rPr>
          <w:t>5</w:t>
        </w:r>
        <w:r w:rsidRPr="00C1607D">
          <w:rPr>
            <w:rFonts w:eastAsia="宋体" w:hint="eastAsia"/>
            <w:sz w:val="24"/>
          </w:rPr>
          <w:t>.</w:t>
        </w:r>
      </w:ins>
      <w:ins w:id="25" w:author="SS" w:date="2024-08-07T18:26:00Z" w16du:dateUtc="2024-08-07T10:26:00Z">
        <w:r w:rsidR="00200B7C">
          <w:rPr>
            <w:rFonts w:eastAsia="宋体" w:hint="eastAsia"/>
            <w:sz w:val="24"/>
            <w:lang w:eastAsia="zh-CN"/>
          </w:rPr>
          <w:t>5</w:t>
        </w:r>
      </w:ins>
      <w:ins w:id="26" w:author="SS" w:date="2024-07-17T22:18:00Z" w16du:dateUtc="2024-07-17T14:18:00Z">
        <w:r w:rsidRPr="00C1607D">
          <w:rPr>
            <w:rFonts w:eastAsia="宋体"/>
            <w:sz w:val="24"/>
          </w:rPr>
          <w:t>.</w:t>
        </w:r>
        <w:r w:rsidRPr="00C1607D">
          <w:rPr>
            <w:rFonts w:eastAsia="宋体" w:hint="eastAsia"/>
            <w:sz w:val="24"/>
          </w:rPr>
          <w:t>X</w:t>
        </w:r>
        <w:r w:rsidRPr="00C1607D">
          <w:rPr>
            <w:rFonts w:eastAsia="宋体"/>
            <w:sz w:val="24"/>
          </w:rPr>
          <w:t>.</w:t>
        </w:r>
        <w:r w:rsidRPr="00C1607D">
          <w:rPr>
            <w:rFonts w:eastAsia="宋体" w:hint="eastAsia"/>
            <w:sz w:val="24"/>
          </w:rPr>
          <w:t>2.1</w:t>
        </w:r>
        <w:r w:rsidRPr="00C1607D">
          <w:rPr>
            <w:rFonts w:eastAsia="宋体"/>
            <w:sz w:val="24"/>
          </w:rPr>
          <w:tab/>
        </w:r>
        <w:r w:rsidRPr="00A01552">
          <w:rPr>
            <w:rFonts w:eastAsia="宋体"/>
            <w:sz w:val="24"/>
          </w:rPr>
          <w:t>Retrieval-Augmented Generation</w:t>
        </w:r>
        <w:r w:rsidRPr="00A01552">
          <w:rPr>
            <w:rFonts w:eastAsia="宋体" w:hint="eastAsia"/>
            <w:sz w:val="24"/>
          </w:rPr>
          <w:t xml:space="preserve"> </w:t>
        </w:r>
        <w:r>
          <w:rPr>
            <w:rFonts w:eastAsia="宋体" w:hint="eastAsia"/>
            <w:sz w:val="24"/>
            <w:lang w:eastAsia="zh-CN"/>
          </w:rPr>
          <w:t xml:space="preserve">- </w:t>
        </w:r>
        <w:r>
          <w:rPr>
            <w:rFonts w:eastAsia="宋体" w:hint="eastAsia"/>
            <w:sz w:val="24"/>
          </w:rPr>
          <w:t xml:space="preserve">RAG </w:t>
        </w:r>
      </w:ins>
    </w:p>
    <w:p w14:paraId="14F70FCD" w14:textId="4D0F26D7" w:rsidR="006A2938" w:rsidRPr="006A2938" w:rsidRDefault="006A2938" w:rsidP="006A2938">
      <w:pPr>
        <w:rPr>
          <w:ins w:id="27" w:author="SS" w:date="2024-08-07T18:45:00Z" w16du:dateUtc="2024-08-07T10:45:00Z"/>
          <w:rFonts w:eastAsia="宋体"/>
          <w:szCs w:val="22"/>
          <w:lang w:eastAsia="zh-CN"/>
        </w:rPr>
      </w:pPr>
      <w:ins w:id="28" w:author="SS" w:date="2024-08-07T18:45:00Z" w16du:dateUtc="2024-08-07T10:45:00Z">
        <w:r w:rsidRPr="006A2938">
          <w:rPr>
            <w:rFonts w:eastAsia="宋体"/>
            <w:szCs w:val="22"/>
            <w:lang w:eastAsia="zh-CN"/>
          </w:rPr>
          <w:t xml:space="preserve">Retrieval-Augmented Generation (RAG) is an AI framework to enhance the quality of </w:t>
        </w:r>
      </w:ins>
      <w:ins w:id="29" w:author="SS" w:date="2024-08-07T18:47:00Z" w16du:dateUtc="2024-08-07T10:47:00Z">
        <w:r w:rsidR="00C328C5">
          <w:rPr>
            <w:rFonts w:eastAsia="宋体" w:hint="eastAsia"/>
            <w:szCs w:val="22"/>
            <w:lang w:eastAsia="zh-CN"/>
          </w:rPr>
          <w:t xml:space="preserve">inference </w:t>
        </w:r>
      </w:ins>
      <w:ins w:id="30" w:author="SS" w:date="2024-08-07T18:45:00Z" w16du:dateUtc="2024-08-07T10:45:00Z">
        <w:r w:rsidRPr="006A2938">
          <w:rPr>
            <w:rFonts w:eastAsia="宋体"/>
            <w:szCs w:val="22"/>
            <w:lang w:eastAsia="zh-CN"/>
          </w:rPr>
          <w:t>responses generated by generative AI (GenAI) models, such as large language models (LLMs). RAG augments the GenAI model with information from external sources beyond its training data, enriching the model's internal representation of information. This framework</w:t>
        </w:r>
      </w:ins>
      <w:ins w:id="31" w:author="SS" w:date="2024-08-07T18:46:00Z" w16du:dateUtc="2024-08-07T10:46:00Z">
        <w:r>
          <w:rPr>
            <w:rFonts w:eastAsia="宋体" w:hint="eastAsia"/>
            <w:szCs w:val="22"/>
            <w:lang w:eastAsia="zh-CN"/>
          </w:rPr>
          <w:t xml:space="preserve"> may</w:t>
        </w:r>
      </w:ins>
      <w:ins w:id="32" w:author="SS" w:date="2024-08-07T18:45:00Z" w16du:dateUtc="2024-08-07T10:45:00Z">
        <w:r w:rsidRPr="006A2938">
          <w:rPr>
            <w:rFonts w:eastAsia="宋体"/>
            <w:szCs w:val="22"/>
            <w:lang w:eastAsia="zh-CN"/>
          </w:rPr>
          <w:t xml:space="preserve"> consist of two phases:</w:t>
        </w:r>
      </w:ins>
    </w:p>
    <w:p w14:paraId="7CDD944B" w14:textId="68F3F89C" w:rsidR="006A2938" w:rsidRPr="006A2938" w:rsidRDefault="006A2938" w:rsidP="006A2938">
      <w:pPr>
        <w:rPr>
          <w:ins w:id="33" w:author="SS" w:date="2024-08-07T18:45:00Z" w16du:dateUtc="2024-08-07T10:45:00Z"/>
          <w:rFonts w:eastAsia="宋体"/>
          <w:szCs w:val="22"/>
          <w:lang w:eastAsia="zh-CN"/>
        </w:rPr>
      </w:pPr>
      <w:ins w:id="34" w:author="SS" w:date="2024-08-07T18:45:00Z" w16du:dateUtc="2024-08-07T10:45:00Z">
        <w:r w:rsidRPr="006A2938">
          <w:rPr>
            <w:rFonts w:eastAsia="宋体"/>
            <w:szCs w:val="22"/>
            <w:lang w:eastAsia="zh-CN"/>
          </w:rPr>
          <w:t>1. Retrieval Phase: Search for and retrieve information most relevant to the user's raw input, such as a prompt. This external information is appended to the user's input, creating an augmented prompt that is sent to the GenAI model.</w:t>
        </w:r>
      </w:ins>
    </w:p>
    <w:p w14:paraId="5B8F0412" w14:textId="20ECC20E" w:rsidR="006A2938" w:rsidRPr="006A2938" w:rsidRDefault="006A2938" w:rsidP="006A2938">
      <w:pPr>
        <w:rPr>
          <w:ins w:id="35" w:author="SS" w:date="2024-08-07T18:45:00Z" w16du:dateUtc="2024-08-07T10:45:00Z"/>
          <w:rFonts w:eastAsia="宋体"/>
          <w:szCs w:val="22"/>
          <w:lang w:eastAsia="zh-CN"/>
        </w:rPr>
      </w:pPr>
      <w:ins w:id="36" w:author="SS" w:date="2024-08-07T18:45:00Z" w16du:dateUtc="2024-08-07T10:45:00Z">
        <w:r w:rsidRPr="006A2938">
          <w:rPr>
            <w:rFonts w:eastAsia="宋体"/>
            <w:szCs w:val="22"/>
            <w:lang w:eastAsia="zh-CN"/>
          </w:rPr>
          <w:t xml:space="preserve">2. Generation Phase: The </w:t>
        </w:r>
      </w:ins>
      <w:ins w:id="37" w:author="SS" w:date="2024-08-07T18:49:00Z" w16du:dateUtc="2024-08-07T10:49:00Z">
        <w:r w:rsidR="009E4740" w:rsidRPr="006A2938">
          <w:rPr>
            <w:rFonts w:eastAsia="宋体"/>
            <w:szCs w:val="22"/>
            <w:lang w:eastAsia="zh-CN"/>
          </w:rPr>
          <w:t xml:space="preserve">GenAI model </w:t>
        </w:r>
      </w:ins>
      <w:ins w:id="38" w:author="SS" w:date="2024-08-07T18:45:00Z" w16du:dateUtc="2024-08-07T10:45:00Z">
        <w:r w:rsidRPr="006A2938">
          <w:rPr>
            <w:rFonts w:eastAsia="宋体"/>
            <w:szCs w:val="22"/>
            <w:lang w:eastAsia="zh-CN"/>
          </w:rPr>
          <w:t xml:space="preserve">uses the augmented prompt, along with its internal representation of information from its training data, to generate a response. The </w:t>
        </w:r>
      </w:ins>
      <w:ins w:id="39" w:author="SS" w:date="2024-08-07T18:51:00Z" w16du:dateUtc="2024-08-07T10:51:00Z">
        <w:r w:rsidR="00F10D9B">
          <w:rPr>
            <w:rFonts w:eastAsia="宋体" w:hint="eastAsia"/>
            <w:szCs w:val="22"/>
            <w:lang w:eastAsia="zh-CN"/>
          </w:rPr>
          <w:t xml:space="preserve">inference </w:t>
        </w:r>
      </w:ins>
      <w:ins w:id="40" w:author="SS" w:date="2024-08-07T18:45:00Z" w16du:dateUtc="2024-08-07T10:45:00Z">
        <w:r w:rsidRPr="006A2938">
          <w:rPr>
            <w:rFonts w:eastAsia="宋体"/>
            <w:szCs w:val="22"/>
            <w:lang w:eastAsia="zh-CN"/>
          </w:rPr>
          <w:t>response may combine the retrieved information with the model’s own generative capabilities.</w:t>
        </w:r>
      </w:ins>
    </w:p>
    <w:p w14:paraId="711F3372" w14:textId="58EE9740" w:rsidR="006A2938" w:rsidRPr="00EC4C5A" w:rsidRDefault="006A2938" w:rsidP="006A2938">
      <w:pPr>
        <w:rPr>
          <w:ins w:id="41" w:author="SS" w:date="2024-07-17T22:18:00Z" w16du:dateUtc="2024-07-17T14:18:00Z"/>
          <w:rFonts w:eastAsia="宋体"/>
          <w:szCs w:val="22"/>
          <w:lang w:eastAsia="zh-CN"/>
        </w:rPr>
      </w:pPr>
      <w:ins w:id="42" w:author="SS" w:date="2024-08-07T18:45:00Z" w16du:dateUtc="2024-08-07T10:45:00Z">
        <w:r w:rsidRPr="006A2938">
          <w:rPr>
            <w:rFonts w:eastAsia="宋体"/>
            <w:szCs w:val="22"/>
            <w:lang w:eastAsia="zh-CN"/>
          </w:rPr>
          <w:lastRenderedPageBreak/>
          <w:t xml:space="preserve">By incorporating RAG, </w:t>
        </w:r>
      </w:ins>
      <w:ins w:id="43" w:author="SS" w:date="2024-08-07T18:50:00Z" w16du:dateUtc="2024-08-07T10:50:00Z">
        <w:r w:rsidR="000F68EC" w:rsidRPr="006A2938">
          <w:rPr>
            <w:rFonts w:eastAsia="宋体"/>
            <w:szCs w:val="22"/>
            <w:lang w:eastAsia="zh-CN"/>
          </w:rPr>
          <w:t xml:space="preserve">GenAI </w:t>
        </w:r>
      </w:ins>
      <w:ins w:id="44" w:author="SS" w:date="2024-08-07T18:45:00Z" w16du:dateUtc="2024-08-07T10:45:00Z">
        <w:r w:rsidRPr="006A2938">
          <w:rPr>
            <w:rFonts w:eastAsia="宋体"/>
            <w:szCs w:val="22"/>
            <w:lang w:eastAsia="zh-CN"/>
          </w:rPr>
          <w:t xml:space="preserve">models can access the most current and reliable </w:t>
        </w:r>
      </w:ins>
      <w:ins w:id="45" w:author="SS" w:date="2024-08-07T18:50:00Z" w16du:dateUtc="2024-08-07T10:50:00Z">
        <w:r w:rsidR="000F68EC">
          <w:rPr>
            <w:rFonts w:eastAsia="宋体" w:hint="eastAsia"/>
            <w:szCs w:val="22"/>
            <w:lang w:eastAsia="zh-CN"/>
          </w:rPr>
          <w:t>data</w:t>
        </w:r>
      </w:ins>
      <w:ins w:id="46" w:author="SS" w:date="2024-08-07T18:45:00Z" w16du:dateUtc="2024-08-07T10:45:00Z">
        <w:r w:rsidRPr="006A2938">
          <w:rPr>
            <w:rFonts w:eastAsia="宋体"/>
            <w:szCs w:val="22"/>
            <w:lang w:eastAsia="zh-CN"/>
          </w:rPr>
          <w:t xml:space="preserve">, ensuring improved </w:t>
        </w:r>
      </w:ins>
      <w:ins w:id="47" w:author="SS" w:date="2024-08-07T18:50:00Z" w16du:dateUtc="2024-08-07T10:50:00Z">
        <w:r w:rsidR="00A433F0">
          <w:rPr>
            <w:rFonts w:eastAsia="宋体" w:hint="eastAsia"/>
            <w:szCs w:val="22"/>
            <w:lang w:eastAsia="zh-CN"/>
          </w:rPr>
          <w:t xml:space="preserve">inference </w:t>
        </w:r>
      </w:ins>
      <w:ins w:id="48" w:author="SS" w:date="2024-08-07T18:45:00Z" w16du:dateUtc="2024-08-07T10:45:00Z">
        <w:r w:rsidRPr="006A2938">
          <w:rPr>
            <w:rFonts w:eastAsia="宋体"/>
            <w:szCs w:val="22"/>
            <w:lang w:eastAsia="zh-CN"/>
          </w:rPr>
          <w:t>accuracy and relevance in their responses.</w:t>
        </w:r>
      </w:ins>
    </w:p>
    <w:p w14:paraId="44411BFC" w14:textId="77777777" w:rsidR="008E424E" w:rsidRPr="00C1607D" w:rsidRDefault="008E424E" w:rsidP="008E424E">
      <w:pPr>
        <w:rPr>
          <w:ins w:id="49" w:author="SS" w:date="2024-07-17T22:18:00Z" w16du:dateUtc="2024-07-17T14:18:00Z"/>
          <w:rFonts w:eastAsia="宋体"/>
        </w:rPr>
      </w:pPr>
    </w:p>
    <w:p w14:paraId="10DB7681" w14:textId="2B3CC732" w:rsidR="008E424E" w:rsidRPr="00C1607D" w:rsidRDefault="008E424E" w:rsidP="008E424E">
      <w:pPr>
        <w:keepNext/>
        <w:keepLines/>
        <w:spacing w:before="120"/>
        <w:ind w:left="1418" w:hanging="1418"/>
        <w:outlineLvl w:val="3"/>
        <w:rPr>
          <w:ins w:id="50" w:author="SS" w:date="2024-07-17T22:18:00Z" w16du:dateUtc="2024-07-17T14:18:00Z"/>
          <w:rFonts w:eastAsia="宋体"/>
          <w:sz w:val="28"/>
        </w:rPr>
      </w:pPr>
      <w:ins w:id="51" w:author="SS" w:date="2024-07-17T22:18:00Z" w16du:dateUtc="2024-07-17T14:18:00Z">
        <w:r w:rsidRPr="00C1607D">
          <w:rPr>
            <w:rFonts w:eastAsia="宋体"/>
            <w:sz w:val="28"/>
          </w:rPr>
          <w:t>5.</w:t>
        </w:r>
      </w:ins>
      <w:ins w:id="52" w:author="SS" w:date="2024-08-07T18:26:00Z" w16du:dateUtc="2024-08-07T10:26:00Z">
        <w:r w:rsidR="00200B7C">
          <w:rPr>
            <w:rFonts w:eastAsia="宋体" w:hint="eastAsia"/>
            <w:sz w:val="28"/>
            <w:lang w:eastAsia="zh-CN"/>
          </w:rPr>
          <w:t>5</w:t>
        </w:r>
      </w:ins>
      <w:ins w:id="53" w:author="SS" w:date="2024-07-17T22:18:00Z" w16du:dateUtc="2024-07-17T14:18:00Z">
        <w:r w:rsidRPr="00C1607D">
          <w:rPr>
            <w:rFonts w:eastAsia="宋体"/>
            <w:sz w:val="28"/>
          </w:rPr>
          <w:t>.</w:t>
        </w:r>
        <w:r w:rsidRPr="00C1607D">
          <w:rPr>
            <w:rFonts w:eastAsia="宋体" w:hint="eastAsia"/>
            <w:sz w:val="28"/>
          </w:rPr>
          <w:t>X</w:t>
        </w:r>
        <w:r w:rsidRPr="00C1607D">
          <w:rPr>
            <w:rFonts w:eastAsia="宋体"/>
            <w:sz w:val="28"/>
          </w:rPr>
          <w:t>.</w:t>
        </w:r>
      </w:ins>
      <w:ins w:id="54" w:author="SS" w:date="2024-08-07T19:00:00Z" w16du:dateUtc="2024-08-07T11:00:00Z">
        <w:r w:rsidR="004142D3">
          <w:rPr>
            <w:rFonts w:eastAsia="宋体" w:hint="eastAsia"/>
            <w:sz w:val="28"/>
            <w:lang w:eastAsia="zh-CN"/>
          </w:rPr>
          <w:t>2</w:t>
        </w:r>
        <w:r w:rsidR="007D4410">
          <w:rPr>
            <w:rFonts w:eastAsia="宋体" w:hint="eastAsia"/>
            <w:sz w:val="28"/>
            <w:lang w:eastAsia="zh-CN"/>
          </w:rPr>
          <w:t>.2</w:t>
        </w:r>
      </w:ins>
      <w:ins w:id="55" w:author="SS" w:date="2024-07-17T22:18:00Z" w16du:dateUtc="2024-07-17T14:18:00Z">
        <w:r w:rsidRPr="00C1607D">
          <w:rPr>
            <w:rFonts w:eastAsia="宋体"/>
            <w:sz w:val="28"/>
          </w:rPr>
          <w:tab/>
          <w:t>Potential requirements</w:t>
        </w:r>
      </w:ins>
    </w:p>
    <w:p w14:paraId="4E5DF22D" w14:textId="0620D562" w:rsidR="008E424E" w:rsidRPr="00EC4C5A" w:rsidRDefault="008E424E" w:rsidP="008E424E">
      <w:pPr>
        <w:rPr>
          <w:ins w:id="56" w:author="SS" w:date="2024-07-17T22:18:00Z" w16du:dateUtc="2024-07-17T14:18:00Z"/>
          <w:rFonts w:eastAsia="宋体"/>
          <w:szCs w:val="22"/>
        </w:rPr>
      </w:pPr>
      <w:ins w:id="57" w:author="SS" w:date="2024-07-17T22:18:00Z" w16du:dateUtc="2024-07-17T14:18:00Z">
        <w:r w:rsidRPr="00EC4C5A">
          <w:rPr>
            <w:rFonts w:eastAsia="宋体"/>
            <w:b/>
            <w:szCs w:val="22"/>
          </w:rPr>
          <w:t>REQ-ML_</w:t>
        </w:r>
        <w:r w:rsidRPr="00EC4C5A">
          <w:rPr>
            <w:rFonts w:eastAsia="宋体" w:hint="eastAsia"/>
            <w:b/>
            <w:szCs w:val="22"/>
          </w:rPr>
          <w:t>RAG</w:t>
        </w:r>
        <w:r w:rsidRPr="00EC4C5A">
          <w:rPr>
            <w:rFonts w:eastAsia="宋体"/>
            <w:b/>
            <w:szCs w:val="22"/>
          </w:rPr>
          <w:t>-</w:t>
        </w:r>
        <w:r w:rsidRPr="00EC4C5A">
          <w:rPr>
            <w:rFonts w:eastAsia="宋体" w:hint="eastAsia"/>
            <w:b/>
            <w:szCs w:val="22"/>
          </w:rPr>
          <w:t>1</w:t>
        </w:r>
        <w:r w:rsidRPr="00EC4C5A">
          <w:rPr>
            <w:rFonts w:eastAsia="宋体"/>
            <w:b/>
            <w:szCs w:val="22"/>
          </w:rPr>
          <w:t xml:space="preserve">: </w:t>
        </w:r>
        <w:r w:rsidRPr="00EC4C5A">
          <w:rPr>
            <w:rFonts w:eastAsia="宋体"/>
            <w:szCs w:val="22"/>
          </w:rPr>
          <w:t>The ML MnS producer</w:t>
        </w:r>
        <w:r w:rsidRPr="00EC4C5A">
          <w:rPr>
            <w:rFonts w:eastAsia="宋体" w:hint="eastAsia"/>
            <w:szCs w:val="22"/>
          </w:rPr>
          <w:t xml:space="preserve"> shall have a capability</w:t>
        </w:r>
        <w:r w:rsidRPr="00EC4C5A">
          <w:rPr>
            <w:rFonts w:eastAsia="宋体"/>
            <w:szCs w:val="22"/>
          </w:rPr>
          <w:t xml:space="preserve"> to expose different </w:t>
        </w:r>
        <w:r w:rsidRPr="00EC4C5A">
          <w:rPr>
            <w:rFonts w:eastAsia="宋体" w:hint="eastAsia"/>
            <w:szCs w:val="22"/>
          </w:rPr>
          <w:t>means</w:t>
        </w:r>
        <w:r w:rsidRPr="00EC4C5A">
          <w:rPr>
            <w:rFonts w:eastAsia="宋体"/>
            <w:szCs w:val="22"/>
          </w:rPr>
          <w:t xml:space="preserve"> (e.g. using internal</w:t>
        </w:r>
        <w:r w:rsidRPr="00EC4C5A">
          <w:rPr>
            <w:rFonts w:eastAsia="宋体" w:hint="eastAsia"/>
            <w:szCs w:val="22"/>
          </w:rPr>
          <w:t xml:space="preserve">, </w:t>
        </w:r>
        <w:r w:rsidRPr="00EC4C5A">
          <w:rPr>
            <w:rFonts w:eastAsia="宋体"/>
            <w:szCs w:val="22"/>
          </w:rPr>
          <w:t xml:space="preserve">external knowledge or information sources) based on which it can generate outputs </w:t>
        </w:r>
      </w:ins>
      <w:ins w:id="58" w:author="SS" w:date="2024-08-07T18:55:00Z" w16du:dateUtc="2024-08-07T10:55:00Z">
        <w:r w:rsidR="00CA4B99" w:rsidRPr="00A24788">
          <w:rPr>
            <w:rFonts w:eastAsia="宋体"/>
            <w:szCs w:val="22"/>
            <w:lang w:eastAsia="zh-CN"/>
          </w:rPr>
          <w:t>in response</w:t>
        </w:r>
        <w:r w:rsidR="00CA4B99" w:rsidRPr="00EC4C5A">
          <w:rPr>
            <w:rFonts w:eastAsia="宋体"/>
            <w:szCs w:val="22"/>
          </w:rPr>
          <w:t xml:space="preserve"> </w:t>
        </w:r>
      </w:ins>
      <w:ins w:id="59" w:author="SS" w:date="2024-07-17T22:18:00Z" w16du:dateUtc="2024-07-17T14:18:00Z">
        <w:r w:rsidRPr="00EC4C5A">
          <w:rPr>
            <w:rFonts w:eastAsia="宋体"/>
            <w:szCs w:val="22"/>
          </w:rPr>
          <w:t xml:space="preserve">to MnS consumer prompts along with the associated implications, e.g. costs. </w:t>
        </w:r>
      </w:ins>
    </w:p>
    <w:p w14:paraId="052094D9" w14:textId="62AD192E" w:rsidR="008E424E" w:rsidRPr="00EC4C5A" w:rsidRDefault="008E424E" w:rsidP="00D3461D">
      <w:pPr>
        <w:ind w:left="100" w:hangingChars="50" w:hanging="100"/>
        <w:rPr>
          <w:ins w:id="60" w:author="SS" w:date="2024-07-17T22:18:00Z" w16du:dateUtc="2024-07-17T14:18:00Z"/>
          <w:rFonts w:eastAsia="宋体"/>
          <w:szCs w:val="22"/>
        </w:rPr>
      </w:pPr>
      <w:ins w:id="61" w:author="SS" w:date="2024-07-17T22:18:00Z" w16du:dateUtc="2024-07-17T14:18:00Z">
        <w:r w:rsidRPr="00EC4C5A">
          <w:rPr>
            <w:rFonts w:eastAsia="宋体"/>
            <w:b/>
            <w:szCs w:val="22"/>
          </w:rPr>
          <w:t>REQ-ML_</w:t>
        </w:r>
        <w:r w:rsidRPr="00EC4C5A">
          <w:rPr>
            <w:rFonts w:eastAsia="宋体" w:hint="eastAsia"/>
            <w:b/>
            <w:szCs w:val="22"/>
          </w:rPr>
          <w:t>RAG</w:t>
        </w:r>
        <w:r w:rsidRPr="00EC4C5A">
          <w:rPr>
            <w:rFonts w:eastAsia="宋体"/>
            <w:b/>
            <w:szCs w:val="22"/>
          </w:rPr>
          <w:t>-</w:t>
        </w:r>
        <w:r w:rsidRPr="00EC4C5A">
          <w:rPr>
            <w:rFonts w:eastAsia="宋体" w:hint="eastAsia"/>
            <w:b/>
            <w:szCs w:val="22"/>
          </w:rPr>
          <w:t>2</w:t>
        </w:r>
        <w:r w:rsidRPr="00EC4C5A">
          <w:rPr>
            <w:rFonts w:eastAsia="宋体"/>
            <w:b/>
            <w:szCs w:val="22"/>
          </w:rPr>
          <w:t xml:space="preserve">: </w:t>
        </w:r>
        <w:r w:rsidRPr="00EC4C5A">
          <w:rPr>
            <w:rFonts w:eastAsia="宋体"/>
            <w:szCs w:val="22"/>
          </w:rPr>
          <w:t>The ML MnS producer</w:t>
        </w:r>
        <w:r w:rsidRPr="00EC4C5A">
          <w:rPr>
            <w:rFonts w:eastAsia="宋体" w:hint="eastAsia"/>
            <w:szCs w:val="22"/>
          </w:rPr>
          <w:t xml:space="preserve"> shall have a capability</w:t>
        </w:r>
        <w:r w:rsidRPr="00EC4C5A">
          <w:rPr>
            <w:rFonts w:eastAsia="宋体"/>
            <w:szCs w:val="22"/>
          </w:rPr>
          <w:t xml:space="preserve"> to enable the authorized consumer to activate</w:t>
        </w:r>
      </w:ins>
      <w:ins w:id="62" w:author="SS" w:date="2024-08-07T18:56:00Z" w16du:dateUtc="2024-08-07T10:56:00Z">
        <w:r w:rsidR="00D3461D">
          <w:rPr>
            <w:rFonts w:eastAsia="宋体" w:hint="eastAsia"/>
            <w:szCs w:val="22"/>
            <w:lang w:eastAsia="zh-CN"/>
          </w:rPr>
          <w:t xml:space="preserve"> and </w:t>
        </w:r>
      </w:ins>
      <w:ins w:id="63" w:author="SS" w:date="2024-07-17T22:18:00Z" w16du:dateUtc="2024-07-17T14:18:00Z">
        <w:r w:rsidRPr="00EC4C5A">
          <w:rPr>
            <w:rFonts w:eastAsia="宋体"/>
            <w:szCs w:val="22"/>
          </w:rPr>
          <w:t>deactivate the usage of external knowledge.</w:t>
        </w:r>
        <w:r w:rsidRPr="00EC4C5A">
          <w:rPr>
            <w:rFonts w:eastAsia="宋体" w:hint="eastAsia"/>
            <w:szCs w:val="22"/>
          </w:rPr>
          <w:t xml:space="preserve"> </w:t>
        </w:r>
      </w:ins>
    </w:p>
    <w:p w14:paraId="4DFAFCE8" w14:textId="6BBE631A" w:rsidR="008E424E" w:rsidRPr="00EC4C5A" w:rsidRDefault="008E424E" w:rsidP="008E424E">
      <w:pPr>
        <w:rPr>
          <w:ins w:id="64" w:author="SS" w:date="2024-07-17T22:18:00Z" w16du:dateUtc="2024-07-17T14:18:00Z"/>
          <w:rFonts w:eastAsia="宋体"/>
          <w:szCs w:val="22"/>
        </w:rPr>
      </w:pPr>
      <w:ins w:id="65" w:author="SS" w:date="2024-07-17T22:18:00Z" w16du:dateUtc="2024-07-17T14:18:00Z">
        <w:r w:rsidRPr="00EC4C5A">
          <w:rPr>
            <w:rFonts w:eastAsia="宋体"/>
            <w:b/>
            <w:szCs w:val="22"/>
          </w:rPr>
          <w:t>REQ-ML_</w:t>
        </w:r>
        <w:r w:rsidRPr="00EC4C5A">
          <w:rPr>
            <w:rFonts w:eastAsia="宋体" w:hint="eastAsia"/>
            <w:b/>
            <w:szCs w:val="22"/>
          </w:rPr>
          <w:t>RAG</w:t>
        </w:r>
        <w:r w:rsidRPr="00EC4C5A">
          <w:rPr>
            <w:rFonts w:eastAsia="宋体"/>
            <w:b/>
            <w:szCs w:val="22"/>
          </w:rPr>
          <w:t>-</w:t>
        </w:r>
        <w:r w:rsidRPr="00EC4C5A">
          <w:rPr>
            <w:rFonts w:eastAsia="宋体" w:hint="eastAsia"/>
            <w:b/>
            <w:szCs w:val="22"/>
          </w:rPr>
          <w:t>3</w:t>
        </w:r>
        <w:r w:rsidRPr="00EC4C5A">
          <w:rPr>
            <w:rFonts w:eastAsia="宋体"/>
            <w:b/>
            <w:szCs w:val="22"/>
          </w:rPr>
          <w:t xml:space="preserve">: </w:t>
        </w:r>
        <w:r w:rsidRPr="00EC4C5A">
          <w:rPr>
            <w:rFonts w:eastAsia="宋体"/>
            <w:szCs w:val="22"/>
          </w:rPr>
          <w:t xml:space="preserve">The ML MnS producer </w:t>
        </w:r>
        <w:r w:rsidRPr="00EC4C5A">
          <w:rPr>
            <w:rFonts w:eastAsia="宋体" w:hint="eastAsia"/>
            <w:szCs w:val="22"/>
          </w:rPr>
          <w:t>shall have a capability</w:t>
        </w:r>
        <w:r w:rsidRPr="00EC4C5A">
          <w:rPr>
            <w:rFonts w:eastAsia="宋体"/>
            <w:szCs w:val="22"/>
          </w:rPr>
          <w:t xml:space="preserve"> to enable the authorized consumer to configure how and to what extent external and internal knowledge sho</w:t>
        </w:r>
      </w:ins>
      <w:ins w:id="66" w:author="SS" w:date="2024-08-07T18:57:00Z" w16du:dateUtc="2024-08-07T10:57:00Z">
        <w:r w:rsidR="000D6A0E">
          <w:rPr>
            <w:rFonts w:eastAsia="宋体" w:hint="eastAsia"/>
            <w:szCs w:val="22"/>
            <w:lang w:eastAsia="zh-CN"/>
          </w:rPr>
          <w:t>u</w:t>
        </w:r>
      </w:ins>
      <w:ins w:id="67" w:author="SS" w:date="2024-07-17T22:18:00Z" w16du:dateUtc="2024-07-17T14:18:00Z">
        <w:r w:rsidRPr="00EC4C5A">
          <w:rPr>
            <w:rFonts w:eastAsia="宋体"/>
            <w:szCs w:val="22"/>
          </w:rPr>
          <w:t>ld be used when generating the outputs.</w:t>
        </w:r>
      </w:ins>
    </w:p>
    <w:p w14:paraId="30C53356" w14:textId="02E3C82F" w:rsidR="008E424E" w:rsidRPr="00EC4C5A" w:rsidRDefault="008E424E" w:rsidP="008E424E">
      <w:pPr>
        <w:rPr>
          <w:ins w:id="68" w:author="SS" w:date="2024-07-17T22:18:00Z" w16du:dateUtc="2024-07-17T14:18:00Z"/>
          <w:rFonts w:eastAsia="宋体"/>
          <w:szCs w:val="22"/>
        </w:rPr>
      </w:pPr>
      <w:ins w:id="69" w:author="SS" w:date="2024-07-17T22:18:00Z" w16du:dateUtc="2024-07-17T14:18:00Z">
        <w:r w:rsidRPr="007E439E">
          <w:rPr>
            <w:rFonts w:eastAsia="宋体"/>
            <w:b/>
            <w:szCs w:val="22"/>
          </w:rPr>
          <w:t>REQ-ML_RAG-4</w:t>
        </w:r>
        <w:r>
          <w:rPr>
            <w:rFonts w:eastAsia="宋体"/>
            <w:szCs w:val="22"/>
          </w:rPr>
          <w:t>: T</w:t>
        </w:r>
        <w:r w:rsidRPr="00D446C6">
          <w:rPr>
            <w:rFonts w:eastAsia="宋体"/>
            <w:szCs w:val="22"/>
          </w:rPr>
          <w:t xml:space="preserve">he ML MnS Producer </w:t>
        </w:r>
        <w:r>
          <w:rPr>
            <w:rFonts w:eastAsia="宋体"/>
            <w:szCs w:val="22"/>
          </w:rPr>
          <w:t>shall have a capability to enable the authorized consumer to discover</w:t>
        </w:r>
        <w:r w:rsidRPr="00D446C6">
          <w:rPr>
            <w:rFonts w:eastAsia="宋体"/>
            <w:szCs w:val="22"/>
          </w:rPr>
          <w:t xml:space="preserve"> and </w:t>
        </w:r>
        <w:r>
          <w:rPr>
            <w:rFonts w:eastAsia="宋体"/>
            <w:szCs w:val="22"/>
          </w:rPr>
          <w:t>access</w:t>
        </w:r>
        <w:r w:rsidRPr="00D446C6">
          <w:rPr>
            <w:rFonts w:eastAsia="宋体"/>
            <w:szCs w:val="22"/>
          </w:rPr>
          <w:t xml:space="preserve"> external knowledge </w:t>
        </w:r>
        <w:r>
          <w:rPr>
            <w:rFonts w:eastAsia="宋体"/>
            <w:szCs w:val="22"/>
          </w:rPr>
          <w:t>or information sources</w:t>
        </w:r>
      </w:ins>
      <w:ins w:id="70" w:author="SS" w:date="2024-08-07T18:58:00Z" w16du:dateUtc="2024-08-07T10:58:00Z">
        <w:r w:rsidR="00390CB3" w:rsidRPr="00390CB3">
          <w:rPr>
            <w:rFonts w:eastAsia="宋体"/>
            <w:szCs w:val="22"/>
            <w:lang w:eastAsia="zh-CN"/>
          </w:rPr>
          <w:t xml:space="preserve"> </w:t>
        </w:r>
        <w:r w:rsidR="00390CB3" w:rsidRPr="00A24788">
          <w:rPr>
            <w:rFonts w:eastAsia="宋体"/>
            <w:szCs w:val="22"/>
            <w:lang w:eastAsia="zh-CN"/>
          </w:rPr>
          <w:t>as needed</w:t>
        </w:r>
        <w:r w:rsidR="00390CB3">
          <w:rPr>
            <w:rFonts w:eastAsia="宋体" w:hint="eastAsia"/>
            <w:szCs w:val="22"/>
            <w:lang w:eastAsia="zh-CN"/>
          </w:rPr>
          <w:t xml:space="preserve"> by</w:t>
        </w:r>
      </w:ins>
      <w:ins w:id="71" w:author="SS" w:date="2024-07-17T22:18:00Z" w16du:dateUtc="2024-07-17T14:18:00Z">
        <w:r w:rsidRPr="00D446C6">
          <w:rPr>
            <w:rFonts w:eastAsia="宋体"/>
            <w:szCs w:val="22"/>
          </w:rPr>
          <w:t xml:space="preserve"> </w:t>
        </w:r>
        <w:r>
          <w:rPr>
            <w:rFonts w:eastAsia="宋体"/>
            <w:szCs w:val="22"/>
          </w:rPr>
          <w:t>the authorized consume.</w:t>
        </w:r>
      </w:ins>
    </w:p>
    <w:p w14:paraId="184F4907" w14:textId="07D155F6" w:rsidR="008E424E" w:rsidRPr="00EC4C5A" w:rsidRDefault="008E424E" w:rsidP="008E424E">
      <w:pPr>
        <w:rPr>
          <w:ins w:id="72" w:author="SS" w:date="2024-07-17T22:18:00Z" w16du:dateUtc="2024-07-17T14:18:00Z"/>
          <w:rFonts w:eastAsia="宋体"/>
          <w:szCs w:val="22"/>
        </w:rPr>
      </w:pPr>
      <w:ins w:id="73" w:author="SS" w:date="2024-07-17T22:18:00Z" w16du:dateUtc="2024-07-17T14:18:00Z">
        <w:r w:rsidRPr="00EC4C5A">
          <w:rPr>
            <w:rFonts w:eastAsia="宋体"/>
            <w:b/>
            <w:szCs w:val="22"/>
          </w:rPr>
          <w:t>REQ-ML_</w:t>
        </w:r>
        <w:r w:rsidRPr="00EC4C5A">
          <w:rPr>
            <w:rFonts w:eastAsia="宋体" w:hint="eastAsia"/>
            <w:b/>
            <w:szCs w:val="22"/>
          </w:rPr>
          <w:t>RAG-</w:t>
        </w:r>
        <w:r>
          <w:rPr>
            <w:rFonts w:eastAsia="宋体"/>
            <w:b/>
            <w:szCs w:val="22"/>
          </w:rPr>
          <w:t>5</w:t>
        </w:r>
        <w:r w:rsidRPr="00EC4C5A">
          <w:rPr>
            <w:rFonts w:eastAsia="宋体"/>
            <w:b/>
            <w:szCs w:val="22"/>
          </w:rPr>
          <w:t xml:space="preserve">: </w:t>
        </w:r>
        <w:r w:rsidRPr="00EC4C5A">
          <w:rPr>
            <w:rFonts w:eastAsia="宋体"/>
            <w:szCs w:val="22"/>
          </w:rPr>
          <w:t xml:space="preserve">The ML MnS producer </w:t>
        </w:r>
        <w:r w:rsidRPr="00EC4C5A">
          <w:rPr>
            <w:rFonts w:eastAsia="宋体" w:hint="eastAsia"/>
            <w:szCs w:val="22"/>
          </w:rPr>
          <w:t>shall have a capability</w:t>
        </w:r>
        <w:r w:rsidRPr="00EC4C5A">
          <w:rPr>
            <w:rFonts w:eastAsia="宋体"/>
            <w:szCs w:val="22"/>
          </w:rPr>
          <w:t xml:space="preserve"> to report </w:t>
        </w:r>
      </w:ins>
      <w:ins w:id="74" w:author="SS" w:date="2024-08-07T18:59:00Z" w16du:dateUtc="2024-08-07T10:59:00Z">
        <w:r w:rsidR="00241944" w:rsidRPr="00A24788">
          <w:rPr>
            <w:rFonts w:eastAsia="宋体"/>
            <w:szCs w:val="22"/>
            <w:lang w:eastAsia="zh-CN"/>
          </w:rPr>
          <w:t>whether</w:t>
        </w:r>
      </w:ins>
      <w:ins w:id="75" w:author="SS" w:date="2024-07-17T22:18:00Z" w16du:dateUtc="2024-07-17T14:18:00Z">
        <w:r w:rsidRPr="00EC4C5A">
          <w:rPr>
            <w:rFonts w:eastAsia="宋体"/>
            <w:szCs w:val="22"/>
          </w:rPr>
          <w:t xml:space="preserve"> internal or external knowledge was used when generating the outputs.</w:t>
        </w:r>
      </w:ins>
    </w:p>
    <w:p w14:paraId="34B162C4" w14:textId="77777777" w:rsidR="008E424E" w:rsidRDefault="008E424E" w:rsidP="008E424E">
      <w:pPr>
        <w:rPr>
          <w:ins w:id="76" w:author="SS" w:date="2024-08-07T18:53:00Z" w16du:dateUtc="2024-08-07T10:53:00Z"/>
          <w:rFonts w:eastAsia="宋体"/>
          <w:szCs w:val="22"/>
        </w:rPr>
      </w:pPr>
      <w:ins w:id="77" w:author="SS" w:date="2024-07-17T22:18:00Z" w16du:dateUtc="2024-07-17T14:18:00Z">
        <w:r w:rsidRPr="00EC4C5A">
          <w:rPr>
            <w:rFonts w:eastAsia="宋体"/>
            <w:b/>
            <w:szCs w:val="22"/>
          </w:rPr>
          <w:t>REQ-ML_</w:t>
        </w:r>
        <w:r w:rsidRPr="00EC4C5A">
          <w:rPr>
            <w:rFonts w:eastAsia="宋体" w:hint="eastAsia"/>
            <w:b/>
            <w:szCs w:val="22"/>
          </w:rPr>
          <w:t>RAG-</w:t>
        </w:r>
        <w:r>
          <w:rPr>
            <w:rFonts w:eastAsia="宋体"/>
            <w:b/>
            <w:szCs w:val="22"/>
          </w:rPr>
          <w:t>6</w:t>
        </w:r>
        <w:r w:rsidRPr="00EC4C5A">
          <w:rPr>
            <w:rFonts w:eastAsia="宋体"/>
            <w:b/>
            <w:szCs w:val="22"/>
          </w:rPr>
          <w:t xml:space="preserve">: </w:t>
        </w:r>
        <w:r w:rsidRPr="00EC4C5A">
          <w:rPr>
            <w:rFonts w:eastAsia="宋体"/>
            <w:szCs w:val="22"/>
          </w:rPr>
          <w:t xml:space="preserve">The ML MnS producer </w:t>
        </w:r>
        <w:r w:rsidRPr="00EC4C5A">
          <w:rPr>
            <w:rFonts w:eastAsia="宋体" w:hint="eastAsia"/>
            <w:szCs w:val="22"/>
          </w:rPr>
          <w:t>shall have a capability</w:t>
        </w:r>
        <w:r w:rsidRPr="00EC4C5A">
          <w:rPr>
            <w:rFonts w:eastAsia="宋体"/>
            <w:szCs w:val="22"/>
          </w:rPr>
          <w:t xml:space="preserve"> to</w:t>
        </w:r>
        <w:r w:rsidRPr="00EC4C5A">
          <w:rPr>
            <w:rFonts w:eastAsia="宋体" w:hint="eastAsia"/>
            <w:szCs w:val="22"/>
          </w:rPr>
          <w:t xml:space="preserve"> enable </w:t>
        </w:r>
        <w:r w:rsidRPr="00EC4C5A">
          <w:rPr>
            <w:rFonts w:eastAsia="宋体"/>
            <w:szCs w:val="22"/>
          </w:rPr>
          <w:t>the authorized consumer</w:t>
        </w:r>
        <w:r w:rsidRPr="00EC4C5A">
          <w:rPr>
            <w:rFonts w:eastAsia="宋体" w:hint="eastAsia"/>
            <w:szCs w:val="22"/>
          </w:rPr>
          <w:t xml:space="preserve"> to get the</w:t>
        </w:r>
        <w:r w:rsidRPr="00EC4C5A">
          <w:rPr>
            <w:rFonts w:eastAsia="宋体"/>
            <w:szCs w:val="22"/>
          </w:rPr>
          <w:t xml:space="preserve"> report if internal or external knowledge was used when generating the outputs.</w:t>
        </w:r>
      </w:ins>
    </w:p>
    <w:bookmarkEnd w:id="4"/>
    <w:bookmarkEnd w:id="5"/>
    <w:bookmarkEnd w:id="6"/>
    <w:p w14:paraId="25E39472" w14:textId="05FB26AB" w:rsidR="007D4410" w:rsidRPr="00C1607D" w:rsidRDefault="007D4410" w:rsidP="007D4410">
      <w:pPr>
        <w:keepNext/>
        <w:keepLines/>
        <w:spacing w:before="120"/>
        <w:ind w:left="1418" w:hanging="1418"/>
        <w:outlineLvl w:val="3"/>
        <w:rPr>
          <w:ins w:id="78" w:author="SS" w:date="2024-08-07T19:01:00Z" w16du:dateUtc="2024-08-07T11:01:00Z"/>
          <w:rFonts w:eastAsia="宋体"/>
          <w:sz w:val="28"/>
          <w:lang w:eastAsia="zh-CN"/>
        </w:rPr>
      </w:pPr>
      <w:ins w:id="79" w:author="SS" w:date="2024-08-07T19:01:00Z" w16du:dateUtc="2024-08-07T11:01:00Z">
        <w:r w:rsidRPr="00C1607D">
          <w:rPr>
            <w:rFonts w:eastAsia="宋体"/>
            <w:sz w:val="28"/>
          </w:rPr>
          <w:t>5.</w:t>
        </w:r>
        <w:r>
          <w:rPr>
            <w:rFonts w:eastAsia="宋体" w:hint="eastAsia"/>
            <w:sz w:val="28"/>
            <w:lang w:eastAsia="zh-CN"/>
          </w:rPr>
          <w:t>5</w:t>
        </w:r>
        <w:r w:rsidRPr="00C1607D">
          <w:rPr>
            <w:rFonts w:eastAsia="宋体"/>
            <w:sz w:val="28"/>
          </w:rPr>
          <w:t>.</w:t>
        </w:r>
        <w:r w:rsidRPr="00C1607D">
          <w:rPr>
            <w:rFonts w:eastAsia="宋体" w:hint="eastAsia"/>
            <w:sz w:val="28"/>
          </w:rPr>
          <w:t>X</w:t>
        </w:r>
        <w:r w:rsidRPr="00C1607D">
          <w:rPr>
            <w:rFonts w:eastAsia="宋体"/>
            <w:sz w:val="28"/>
          </w:rPr>
          <w:t>.</w:t>
        </w:r>
        <w:r>
          <w:rPr>
            <w:rFonts w:eastAsia="宋体" w:hint="eastAsia"/>
            <w:sz w:val="28"/>
            <w:lang w:eastAsia="zh-CN"/>
          </w:rPr>
          <w:t>2.3</w:t>
        </w:r>
        <w:r w:rsidRPr="00C1607D">
          <w:rPr>
            <w:rFonts w:eastAsia="宋体"/>
            <w:sz w:val="28"/>
          </w:rPr>
          <w:tab/>
          <w:t xml:space="preserve">Potential </w:t>
        </w:r>
        <w:r>
          <w:rPr>
            <w:rFonts w:eastAsia="宋体" w:hint="eastAsia"/>
            <w:sz w:val="28"/>
            <w:lang w:eastAsia="zh-CN"/>
          </w:rPr>
          <w:t>solutions</w:t>
        </w:r>
      </w:ins>
    </w:p>
    <w:p w14:paraId="0AD8EF57" w14:textId="2C9945A9" w:rsidR="007D4410" w:rsidRPr="007D4410" w:rsidRDefault="007D4410" w:rsidP="007D4410">
      <w:pPr>
        <w:rPr>
          <w:ins w:id="80" w:author="SS" w:date="2024-08-07T19:01:00Z" w16du:dateUtc="2024-08-07T11:01:00Z"/>
          <w:lang w:eastAsia="zh-CN"/>
        </w:rPr>
      </w:pPr>
      <w:ins w:id="81" w:author="SS" w:date="2024-08-07T19:01:00Z" w16du:dateUtc="2024-08-07T11:01:00Z">
        <w:r w:rsidRPr="007D4410">
          <w:rPr>
            <w:rFonts w:hint="eastAsia"/>
            <w:lang w:eastAsia="zh-CN"/>
          </w:rPr>
          <w:t>TBD</w:t>
        </w:r>
      </w:ins>
    </w:p>
    <w:p w14:paraId="1426CF26" w14:textId="3713BA25" w:rsidR="008E424E" w:rsidRPr="008E424E" w:rsidRDefault="008E424E" w:rsidP="008E424E">
      <w:pPr>
        <w:keepNext/>
        <w:keepLines/>
        <w:spacing w:before="120"/>
        <w:ind w:left="1418" w:hanging="1418"/>
        <w:outlineLvl w:val="3"/>
        <w:rPr>
          <w:ins w:id="82" w:author="SS" w:date="2024-07-17T22:18:00Z" w16du:dateUtc="2024-07-17T14:18:00Z"/>
          <w:rFonts w:eastAsia="宋体"/>
          <w:sz w:val="28"/>
        </w:rPr>
      </w:pPr>
      <w:ins w:id="83" w:author="SS" w:date="2024-07-17T22:18:00Z" w16du:dateUtc="2024-07-17T14:18:00Z">
        <w:r w:rsidRPr="008E424E">
          <w:rPr>
            <w:rFonts w:eastAsia="宋体"/>
            <w:sz w:val="28"/>
          </w:rPr>
          <w:t>5.</w:t>
        </w:r>
      </w:ins>
      <w:ins w:id="84" w:author="SS" w:date="2024-08-07T18:26:00Z" w16du:dateUtc="2024-08-07T10:26:00Z">
        <w:r w:rsidR="00200B7C">
          <w:rPr>
            <w:rFonts w:eastAsia="宋体" w:hint="eastAsia"/>
            <w:sz w:val="28"/>
            <w:lang w:eastAsia="zh-CN"/>
          </w:rPr>
          <w:t>5</w:t>
        </w:r>
      </w:ins>
      <w:ins w:id="85" w:author="SS" w:date="2024-07-17T22:18:00Z" w16du:dateUtc="2024-07-17T14:18:00Z">
        <w:r w:rsidRPr="008E424E">
          <w:rPr>
            <w:rFonts w:eastAsia="宋体"/>
            <w:sz w:val="28"/>
          </w:rPr>
          <w:t>.</w:t>
        </w:r>
      </w:ins>
      <w:ins w:id="86" w:author="SS" w:date="2024-08-06T17:33:00Z" w16du:dateUtc="2024-08-06T09:33:00Z">
        <w:r w:rsidR="00162989">
          <w:rPr>
            <w:rFonts w:eastAsia="宋体" w:hint="eastAsia"/>
            <w:sz w:val="28"/>
            <w:lang w:eastAsia="zh-CN"/>
          </w:rPr>
          <w:t>X</w:t>
        </w:r>
      </w:ins>
      <w:ins w:id="87" w:author="SS" w:date="2024-07-17T22:18:00Z" w16du:dateUtc="2024-07-17T14:18:00Z">
        <w:r w:rsidRPr="008E424E">
          <w:rPr>
            <w:rFonts w:eastAsia="宋体"/>
            <w:sz w:val="28"/>
          </w:rPr>
          <w:t>.</w:t>
        </w:r>
      </w:ins>
      <w:ins w:id="88" w:author="SS" w:date="2024-08-07T19:01:00Z" w16du:dateUtc="2024-08-07T11:01:00Z">
        <w:r w:rsidR="007D4410">
          <w:rPr>
            <w:rFonts w:eastAsia="宋体" w:hint="eastAsia"/>
            <w:sz w:val="28"/>
            <w:lang w:eastAsia="zh-CN"/>
          </w:rPr>
          <w:t>2.</w:t>
        </w:r>
      </w:ins>
      <w:ins w:id="89" w:author="SS" w:date="2024-07-17T22:18:00Z" w16du:dateUtc="2024-07-17T14:18:00Z">
        <w:r w:rsidRPr="008E424E">
          <w:rPr>
            <w:rFonts w:eastAsia="宋体"/>
            <w:sz w:val="28"/>
          </w:rPr>
          <w:t>4</w:t>
        </w:r>
        <w:r w:rsidRPr="008E424E">
          <w:rPr>
            <w:rFonts w:eastAsia="宋体"/>
            <w:sz w:val="28"/>
          </w:rPr>
          <w:tab/>
          <w:t>Evaluation of solutions</w:t>
        </w:r>
      </w:ins>
    </w:p>
    <w:p w14:paraId="0F2FE77E" w14:textId="2FE5A565" w:rsidR="001F1393" w:rsidRDefault="008E424E" w:rsidP="008E424E">
      <w:pPr>
        <w:rPr>
          <w:noProof/>
          <w:lang w:eastAsia="zh-CN"/>
        </w:rPr>
      </w:pPr>
      <w:ins w:id="90" w:author="SS" w:date="2024-07-17T22:18:00Z" w16du:dateUtc="2024-07-17T14:18:00Z">
        <w:r>
          <w:rPr>
            <w:rFonts w:hint="eastAsia"/>
            <w:lang w:eastAsia="zh-CN"/>
          </w:rPr>
          <w:t>TBD</w:t>
        </w:r>
      </w:ins>
    </w:p>
    <w:p w14:paraId="267CAB94" w14:textId="426EA907" w:rsidR="002C2508" w:rsidRDefault="002C250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882" w:rsidRPr="00477531" w14:paraId="243CE077" w14:textId="77777777" w:rsidTr="0003219F">
        <w:tc>
          <w:tcPr>
            <w:tcW w:w="9521" w:type="dxa"/>
            <w:shd w:val="clear" w:color="auto" w:fill="FFFFCC"/>
            <w:vAlign w:val="center"/>
          </w:tcPr>
          <w:p w14:paraId="21F3E249" w14:textId="77777777" w:rsidR="00201882" w:rsidRPr="00477531" w:rsidRDefault="00201882" w:rsidP="0003219F">
            <w:pPr>
              <w:jc w:val="center"/>
              <w:rPr>
                <w:rFonts w:ascii="Arial" w:hAnsi="Arial" w:cs="Arial"/>
                <w:b/>
                <w:bCs/>
                <w:sz w:val="28"/>
                <w:szCs w:val="28"/>
              </w:rPr>
            </w:pPr>
            <w:r>
              <w:rPr>
                <w:rFonts w:ascii="Arial" w:hAnsi="Arial" w:cs="Arial"/>
                <w:b/>
                <w:bCs/>
                <w:sz w:val="28"/>
                <w:szCs w:val="28"/>
                <w:lang w:eastAsia="zh-CN"/>
              </w:rPr>
              <w:t>End Change</w:t>
            </w:r>
          </w:p>
        </w:tc>
      </w:tr>
    </w:tbl>
    <w:p w14:paraId="14B4DBC7" w14:textId="77777777" w:rsidR="00201882" w:rsidRDefault="00201882">
      <w:pPr>
        <w:rPr>
          <w:noProof/>
        </w:rPr>
      </w:pPr>
    </w:p>
    <w:sectPr w:rsidR="00201882" w:rsidSect="00460F8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A2E59" w14:textId="77777777" w:rsidR="008062F8" w:rsidRDefault="008062F8">
      <w:r>
        <w:separator/>
      </w:r>
    </w:p>
  </w:endnote>
  <w:endnote w:type="continuationSeparator" w:id="0">
    <w:p w14:paraId="6BB5A3D0" w14:textId="77777777" w:rsidR="008062F8" w:rsidRDefault="008062F8">
      <w:r>
        <w:continuationSeparator/>
      </w:r>
    </w:p>
  </w:endnote>
  <w:endnote w:type="continuationNotice" w:id="1">
    <w:p w14:paraId="4E66C393" w14:textId="77777777" w:rsidR="008062F8" w:rsidRDefault="00806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F7619" w14:textId="77777777" w:rsidR="008062F8" w:rsidRDefault="008062F8">
      <w:r>
        <w:separator/>
      </w:r>
    </w:p>
  </w:footnote>
  <w:footnote w:type="continuationSeparator" w:id="0">
    <w:p w14:paraId="1A810708" w14:textId="77777777" w:rsidR="008062F8" w:rsidRDefault="008062F8">
      <w:r>
        <w:continuationSeparator/>
      </w:r>
    </w:p>
  </w:footnote>
  <w:footnote w:type="continuationNotice" w:id="1">
    <w:p w14:paraId="4DF89DE8" w14:textId="77777777" w:rsidR="008062F8" w:rsidRDefault="008062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089930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1AAE"/>
    <w:rsid w:val="00010A8A"/>
    <w:rsid w:val="000128D8"/>
    <w:rsid w:val="00020521"/>
    <w:rsid w:val="00022E4A"/>
    <w:rsid w:val="00030CE0"/>
    <w:rsid w:val="0003219F"/>
    <w:rsid w:val="0003232A"/>
    <w:rsid w:val="00041C1F"/>
    <w:rsid w:val="0004433A"/>
    <w:rsid w:val="000511DF"/>
    <w:rsid w:val="0005208D"/>
    <w:rsid w:val="0005596F"/>
    <w:rsid w:val="000932A1"/>
    <w:rsid w:val="000A6394"/>
    <w:rsid w:val="000A6EB3"/>
    <w:rsid w:val="000B16C4"/>
    <w:rsid w:val="000B58D9"/>
    <w:rsid w:val="000B5CA0"/>
    <w:rsid w:val="000B7FED"/>
    <w:rsid w:val="000C038A"/>
    <w:rsid w:val="000C0A76"/>
    <w:rsid w:val="000C4466"/>
    <w:rsid w:val="000C4A7D"/>
    <w:rsid w:val="000C6598"/>
    <w:rsid w:val="000D44B3"/>
    <w:rsid w:val="000D6A0E"/>
    <w:rsid w:val="000E014D"/>
    <w:rsid w:val="000E2A0B"/>
    <w:rsid w:val="000E461A"/>
    <w:rsid w:val="000E6BEB"/>
    <w:rsid w:val="000F68EC"/>
    <w:rsid w:val="0010056A"/>
    <w:rsid w:val="00105912"/>
    <w:rsid w:val="001060BC"/>
    <w:rsid w:val="00113AFE"/>
    <w:rsid w:val="00122C1D"/>
    <w:rsid w:val="00127957"/>
    <w:rsid w:val="00132D76"/>
    <w:rsid w:val="001360EE"/>
    <w:rsid w:val="00140F49"/>
    <w:rsid w:val="00144AD4"/>
    <w:rsid w:val="00145D43"/>
    <w:rsid w:val="001479F5"/>
    <w:rsid w:val="00155873"/>
    <w:rsid w:val="00160FCE"/>
    <w:rsid w:val="00162989"/>
    <w:rsid w:val="0016640D"/>
    <w:rsid w:val="0016782C"/>
    <w:rsid w:val="00192C46"/>
    <w:rsid w:val="0019423C"/>
    <w:rsid w:val="001A08B3"/>
    <w:rsid w:val="001A7B60"/>
    <w:rsid w:val="001B4492"/>
    <w:rsid w:val="001B52F0"/>
    <w:rsid w:val="001B7A65"/>
    <w:rsid w:val="001C37F8"/>
    <w:rsid w:val="001D4025"/>
    <w:rsid w:val="001E293E"/>
    <w:rsid w:val="001E41F3"/>
    <w:rsid w:val="001F0424"/>
    <w:rsid w:val="001F1393"/>
    <w:rsid w:val="00200B7C"/>
    <w:rsid w:val="00201882"/>
    <w:rsid w:val="00203706"/>
    <w:rsid w:val="00203C38"/>
    <w:rsid w:val="0021380A"/>
    <w:rsid w:val="00225FF0"/>
    <w:rsid w:val="00232834"/>
    <w:rsid w:val="00241944"/>
    <w:rsid w:val="00250F6A"/>
    <w:rsid w:val="002510FC"/>
    <w:rsid w:val="00256A6B"/>
    <w:rsid w:val="0026004D"/>
    <w:rsid w:val="002640DD"/>
    <w:rsid w:val="002658A7"/>
    <w:rsid w:val="00267CD3"/>
    <w:rsid w:val="00267D4B"/>
    <w:rsid w:val="00275D12"/>
    <w:rsid w:val="00282491"/>
    <w:rsid w:val="00284FEB"/>
    <w:rsid w:val="002860C4"/>
    <w:rsid w:val="00287909"/>
    <w:rsid w:val="00293634"/>
    <w:rsid w:val="00297C28"/>
    <w:rsid w:val="002A6E97"/>
    <w:rsid w:val="002B5741"/>
    <w:rsid w:val="002B57E1"/>
    <w:rsid w:val="002B75F8"/>
    <w:rsid w:val="002C080A"/>
    <w:rsid w:val="002C2508"/>
    <w:rsid w:val="002C4D52"/>
    <w:rsid w:val="002C7755"/>
    <w:rsid w:val="002D03DE"/>
    <w:rsid w:val="002D3B61"/>
    <w:rsid w:val="002E0150"/>
    <w:rsid w:val="002E472E"/>
    <w:rsid w:val="002F3DCF"/>
    <w:rsid w:val="002F5BEA"/>
    <w:rsid w:val="002F6493"/>
    <w:rsid w:val="002F6520"/>
    <w:rsid w:val="00305409"/>
    <w:rsid w:val="003103E1"/>
    <w:rsid w:val="00317CB5"/>
    <w:rsid w:val="00330110"/>
    <w:rsid w:val="00331FAE"/>
    <w:rsid w:val="00332BED"/>
    <w:rsid w:val="003359CD"/>
    <w:rsid w:val="0034108E"/>
    <w:rsid w:val="003416E2"/>
    <w:rsid w:val="00345D27"/>
    <w:rsid w:val="00347D17"/>
    <w:rsid w:val="003609EF"/>
    <w:rsid w:val="0036231A"/>
    <w:rsid w:val="00371367"/>
    <w:rsid w:val="00374DD4"/>
    <w:rsid w:val="003816C0"/>
    <w:rsid w:val="00382C61"/>
    <w:rsid w:val="00384A00"/>
    <w:rsid w:val="00384E9F"/>
    <w:rsid w:val="00390CB3"/>
    <w:rsid w:val="003A49CB"/>
    <w:rsid w:val="003A75BC"/>
    <w:rsid w:val="003B2925"/>
    <w:rsid w:val="003B44FE"/>
    <w:rsid w:val="003C0B3C"/>
    <w:rsid w:val="003C0F47"/>
    <w:rsid w:val="003C1C3C"/>
    <w:rsid w:val="003C299F"/>
    <w:rsid w:val="003C7E99"/>
    <w:rsid w:val="003D1040"/>
    <w:rsid w:val="003E08A9"/>
    <w:rsid w:val="003E1A36"/>
    <w:rsid w:val="003E38FD"/>
    <w:rsid w:val="003F0069"/>
    <w:rsid w:val="003F1381"/>
    <w:rsid w:val="003F38D8"/>
    <w:rsid w:val="003F4866"/>
    <w:rsid w:val="003F7957"/>
    <w:rsid w:val="004064C4"/>
    <w:rsid w:val="00410371"/>
    <w:rsid w:val="00413E07"/>
    <w:rsid w:val="004142D3"/>
    <w:rsid w:val="00421D9A"/>
    <w:rsid w:val="004242F1"/>
    <w:rsid w:val="00430E1E"/>
    <w:rsid w:val="00443741"/>
    <w:rsid w:val="00452B74"/>
    <w:rsid w:val="004539D4"/>
    <w:rsid w:val="004548D9"/>
    <w:rsid w:val="00455D8C"/>
    <w:rsid w:val="004565DE"/>
    <w:rsid w:val="00460F83"/>
    <w:rsid w:val="004776DE"/>
    <w:rsid w:val="00483497"/>
    <w:rsid w:val="00484CB9"/>
    <w:rsid w:val="00485366"/>
    <w:rsid w:val="00495DEC"/>
    <w:rsid w:val="00496772"/>
    <w:rsid w:val="004A1646"/>
    <w:rsid w:val="004A5162"/>
    <w:rsid w:val="004A52C6"/>
    <w:rsid w:val="004B1016"/>
    <w:rsid w:val="004B75B7"/>
    <w:rsid w:val="004C2A16"/>
    <w:rsid w:val="004C2F9C"/>
    <w:rsid w:val="004D1D31"/>
    <w:rsid w:val="004D47A4"/>
    <w:rsid w:val="004D71A1"/>
    <w:rsid w:val="004E48AE"/>
    <w:rsid w:val="004E4F11"/>
    <w:rsid w:val="004F0BDE"/>
    <w:rsid w:val="004F0E69"/>
    <w:rsid w:val="004F22D9"/>
    <w:rsid w:val="005009D9"/>
    <w:rsid w:val="00500E80"/>
    <w:rsid w:val="005054E1"/>
    <w:rsid w:val="0051580D"/>
    <w:rsid w:val="00525574"/>
    <w:rsid w:val="00530010"/>
    <w:rsid w:val="00543A7B"/>
    <w:rsid w:val="00547111"/>
    <w:rsid w:val="00552668"/>
    <w:rsid w:val="00554549"/>
    <w:rsid w:val="00556E2D"/>
    <w:rsid w:val="00560400"/>
    <w:rsid w:val="0056145E"/>
    <w:rsid w:val="005644BA"/>
    <w:rsid w:val="005647AE"/>
    <w:rsid w:val="005658F2"/>
    <w:rsid w:val="00567701"/>
    <w:rsid w:val="005733F3"/>
    <w:rsid w:val="00573CE5"/>
    <w:rsid w:val="005758CE"/>
    <w:rsid w:val="00581141"/>
    <w:rsid w:val="005823F8"/>
    <w:rsid w:val="00590081"/>
    <w:rsid w:val="00591C09"/>
    <w:rsid w:val="00592D74"/>
    <w:rsid w:val="00595C24"/>
    <w:rsid w:val="005A0F2B"/>
    <w:rsid w:val="005A2A7C"/>
    <w:rsid w:val="005A51B1"/>
    <w:rsid w:val="005B034F"/>
    <w:rsid w:val="005D04F3"/>
    <w:rsid w:val="005D20F0"/>
    <w:rsid w:val="005D31A3"/>
    <w:rsid w:val="005D6EAF"/>
    <w:rsid w:val="005E2C44"/>
    <w:rsid w:val="005E6658"/>
    <w:rsid w:val="005F199A"/>
    <w:rsid w:val="005F249B"/>
    <w:rsid w:val="005F57D9"/>
    <w:rsid w:val="005F6486"/>
    <w:rsid w:val="006006AA"/>
    <w:rsid w:val="00602931"/>
    <w:rsid w:val="006063E1"/>
    <w:rsid w:val="00621188"/>
    <w:rsid w:val="0062502F"/>
    <w:rsid w:val="006257ED"/>
    <w:rsid w:val="00627DD4"/>
    <w:rsid w:val="006323EA"/>
    <w:rsid w:val="00635368"/>
    <w:rsid w:val="00640745"/>
    <w:rsid w:val="00640AD2"/>
    <w:rsid w:val="0064405F"/>
    <w:rsid w:val="00651385"/>
    <w:rsid w:val="00651F15"/>
    <w:rsid w:val="00654398"/>
    <w:rsid w:val="00654984"/>
    <w:rsid w:val="0065536E"/>
    <w:rsid w:val="0066338D"/>
    <w:rsid w:val="00664DE1"/>
    <w:rsid w:val="00665C47"/>
    <w:rsid w:val="00667009"/>
    <w:rsid w:val="00672916"/>
    <w:rsid w:val="00672D9B"/>
    <w:rsid w:val="006755AA"/>
    <w:rsid w:val="00681E2A"/>
    <w:rsid w:val="00684D70"/>
    <w:rsid w:val="0068622F"/>
    <w:rsid w:val="00695808"/>
    <w:rsid w:val="006A2938"/>
    <w:rsid w:val="006B46FB"/>
    <w:rsid w:val="006B651C"/>
    <w:rsid w:val="006C5AC0"/>
    <w:rsid w:val="006E21FB"/>
    <w:rsid w:val="006F15D0"/>
    <w:rsid w:val="00704596"/>
    <w:rsid w:val="00706E3A"/>
    <w:rsid w:val="00713EB5"/>
    <w:rsid w:val="00720EAF"/>
    <w:rsid w:val="00723E28"/>
    <w:rsid w:val="00725439"/>
    <w:rsid w:val="007328A6"/>
    <w:rsid w:val="00734B69"/>
    <w:rsid w:val="00740DE8"/>
    <w:rsid w:val="007442DF"/>
    <w:rsid w:val="007459D0"/>
    <w:rsid w:val="007463DC"/>
    <w:rsid w:val="0076045E"/>
    <w:rsid w:val="007661ED"/>
    <w:rsid w:val="007663F4"/>
    <w:rsid w:val="00771C0C"/>
    <w:rsid w:val="00785599"/>
    <w:rsid w:val="00792342"/>
    <w:rsid w:val="00792CB4"/>
    <w:rsid w:val="007933BE"/>
    <w:rsid w:val="007977A8"/>
    <w:rsid w:val="007978A6"/>
    <w:rsid w:val="007A4A88"/>
    <w:rsid w:val="007A561C"/>
    <w:rsid w:val="007A7733"/>
    <w:rsid w:val="007B1BAE"/>
    <w:rsid w:val="007B512A"/>
    <w:rsid w:val="007C2097"/>
    <w:rsid w:val="007C40FD"/>
    <w:rsid w:val="007D23B3"/>
    <w:rsid w:val="007D4410"/>
    <w:rsid w:val="007D6A07"/>
    <w:rsid w:val="007F0661"/>
    <w:rsid w:val="007F16F8"/>
    <w:rsid w:val="007F6631"/>
    <w:rsid w:val="007F7259"/>
    <w:rsid w:val="008040A8"/>
    <w:rsid w:val="008062F8"/>
    <w:rsid w:val="0082247D"/>
    <w:rsid w:val="00824C9B"/>
    <w:rsid w:val="00825025"/>
    <w:rsid w:val="008279FA"/>
    <w:rsid w:val="00840EE1"/>
    <w:rsid w:val="00852AF1"/>
    <w:rsid w:val="00854F95"/>
    <w:rsid w:val="008626E7"/>
    <w:rsid w:val="00870EE7"/>
    <w:rsid w:val="008736A2"/>
    <w:rsid w:val="008751CA"/>
    <w:rsid w:val="00880A55"/>
    <w:rsid w:val="008863B9"/>
    <w:rsid w:val="008867FB"/>
    <w:rsid w:val="00894CEE"/>
    <w:rsid w:val="008A45A6"/>
    <w:rsid w:val="008A6104"/>
    <w:rsid w:val="008B0042"/>
    <w:rsid w:val="008B7764"/>
    <w:rsid w:val="008C3450"/>
    <w:rsid w:val="008C55C8"/>
    <w:rsid w:val="008D1910"/>
    <w:rsid w:val="008D39FE"/>
    <w:rsid w:val="008D6600"/>
    <w:rsid w:val="008E297D"/>
    <w:rsid w:val="008E3D55"/>
    <w:rsid w:val="008E424E"/>
    <w:rsid w:val="008E796F"/>
    <w:rsid w:val="008F0AA1"/>
    <w:rsid w:val="008F16F7"/>
    <w:rsid w:val="008F1B44"/>
    <w:rsid w:val="008F29EC"/>
    <w:rsid w:val="008F3789"/>
    <w:rsid w:val="008F3DE3"/>
    <w:rsid w:val="008F5144"/>
    <w:rsid w:val="008F686C"/>
    <w:rsid w:val="008F79AF"/>
    <w:rsid w:val="00902566"/>
    <w:rsid w:val="00902BD9"/>
    <w:rsid w:val="0091300F"/>
    <w:rsid w:val="009148DE"/>
    <w:rsid w:val="00921E41"/>
    <w:rsid w:val="0092676A"/>
    <w:rsid w:val="00941E30"/>
    <w:rsid w:val="009524F1"/>
    <w:rsid w:val="00963EC7"/>
    <w:rsid w:val="00965DB5"/>
    <w:rsid w:val="00973B5E"/>
    <w:rsid w:val="00976F40"/>
    <w:rsid w:val="009777D9"/>
    <w:rsid w:val="00991B88"/>
    <w:rsid w:val="009A32B5"/>
    <w:rsid w:val="009A43BF"/>
    <w:rsid w:val="009A5753"/>
    <w:rsid w:val="009A579D"/>
    <w:rsid w:val="009A68DF"/>
    <w:rsid w:val="009B6330"/>
    <w:rsid w:val="009B6A46"/>
    <w:rsid w:val="009E3297"/>
    <w:rsid w:val="009E4740"/>
    <w:rsid w:val="009E7AF8"/>
    <w:rsid w:val="009F734F"/>
    <w:rsid w:val="00A050C3"/>
    <w:rsid w:val="00A1069F"/>
    <w:rsid w:val="00A21471"/>
    <w:rsid w:val="00A2463A"/>
    <w:rsid w:val="00A246B6"/>
    <w:rsid w:val="00A24788"/>
    <w:rsid w:val="00A433F0"/>
    <w:rsid w:val="00A474E1"/>
    <w:rsid w:val="00A47E70"/>
    <w:rsid w:val="00A50CF0"/>
    <w:rsid w:val="00A55785"/>
    <w:rsid w:val="00A640E3"/>
    <w:rsid w:val="00A66D84"/>
    <w:rsid w:val="00A7671C"/>
    <w:rsid w:val="00A85909"/>
    <w:rsid w:val="00A93AE2"/>
    <w:rsid w:val="00A94B3F"/>
    <w:rsid w:val="00AA25D7"/>
    <w:rsid w:val="00AA2985"/>
    <w:rsid w:val="00AA2CBC"/>
    <w:rsid w:val="00AB2532"/>
    <w:rsid w:val="00AB38DA"/>
    <w:rsid w:val="00AB6FF6"/>
    <w:rsid w:val="00AB71E8"/>
    <w:rsid w:val="00AB750F"/>
    <w:rsid w:val="00AC5820"/>
    <w:rsid w:val="00AD1CD8"/>
    <w:rsid w:val="00AD238A"/>
    <w:rsid w:val="00AD32AF"/>
    <w:rsid w:val="00AD721E"/>
    <w:rsid w:val="00AE060B"/>
    <w:rsid w:val="00AE5DD8"/>
    <w:rsid w:val="00AE6EEA"/>
    <w:rsid w:val="00AF12CD"/>
    <w:rsid w:val="00B018EB"/>
    <w:rsid w:val="00B03A25"/>
    <w:rsid w:val="00B13F88"/>
    <w:rsid w:val="00B165AA"/>
    <w:rsid w:val="00B173ED"/>
    <w:rsid w:val="00B2314A"/>
    <w:rsid w:val="00B24627"/>
    <w:rsid w:val="00B258BB"/>
    <w:rsid w:val="00B3238A"/>
    <w:rsid w:val="00B37E30"/>
    <w:rsid w:val="00B52FBF"/>
    <w:rsid w:val="00B62D91"/>
    <w:rsid w:val="00B62E9B"/>
    <w:rsid w:val="00B67B97"/>
    <w:rsid w:val="00B722D8"/>
    <w:rsid w:val="00B963B1"/>
    <w:rsid w:val="00B968C8"/>
    <w:rsid w:val="00B96BEC"/>
    <w:rsid w:val="00B97D97"/>
    <w:rsid w:val="00BA26A5"/>
    <w:rsid w:val="00BA3EC5"/>
    <w:rsid w:val="00BA51D9"/>
    <w:rsid w:val="00BA7FD1"/>
    <w:rsid w:val="00BB1445"/>
    <w:rsid w:val="00BB3383"/>
    <w:rsid w:val="00BB5DFC"/>
    <w:rsid w:val="00BC00B5"/>
    <w:rsid w:val="00BD279D"/>
    <w:rsid w:val="00BD68C9"/>
    <w:rsid w:val="00BD696B"/>
    <w:rsid w:val="00BD6BB8"/>
    <w:rsid w:val="00BF25AF"/>
    <w:rsid w:val="00BF27A2"/>
    <w:rsid w:val="00BF4932"/>
    <w:rsid w:val="00C04388"/>
    <w:rsid w:val="00C07F9C"/>
    <w:rsid w:val="00C116E1"/>
    <w:rsid w:val="00C11BDC"/>
    <w:rsid w:val="00C12D8A"/>
    <w:rsid w:val="00C158B5"/>
    <w:rsid w:val="00C27E97"/>
    <w:rsid w:val="00C328C5"/>
    <w:rsid w:val="00C341AA"/>
    <w:rsid w:val="00C3498A"/>
    <w:rsid w:val="00C36440"/>
    <w:rsid w:val="00C40F87"/>
    <w:rsid w:val="00C46B53"/>
    <w:rsid w:val="00C51D2F"/>
    <w:rsid w:val="00C52BB4"/>
    <w:rsid w:val="00C54B16"/>
    <w:rsid w:val="00C55F74"/>
    <w:rsid w:val="00C61A91"/>
    <w:rsid w:val="00C63753"/>
    <w:rsid w:val="00C66BA2"/>
    <w:rsid w:val="00C678DF"/>
    <w:rsid w:val="00C752C7"/>
    <w:rsid w:val="00C81C9B"/>
    <w:rsid w:val="00C82422"/>
    <w:rsid w:val="00C83E1E"/>
    <w:rsid w:val="00C95985"/>
    <w:rsid w:val="00CA3BB2"/>
    <w:rsid w:val="00CA4B99"/>
    <w:rsid w:val="00CA77A4"/>
    <w:rsid w:val="00CB6292"/>
    <w:rsid w:val="00CB64E8"/>
    <w:rsid w:val="00CC235C"/>
    <w:rsid w:val="00CC5026"/>
    <w:rsid w:val="00CC68D0"/>
    <w:rsid w:val="00CD33D9"/>
    <w:rsid w:val="00CD73AB"/>
    <w:rsid w:val="00CE4CC7"/>
    <w:rsid w:val="00CF34B5"/>
    <w:rsid w:val="00CF5C18"/>
    <w:rsid w:val="00D000DF"/>
    <w:rsid w:val="00D01269"/>
    <w:rsid w:val="00D02A23"/>
    <w:rsid w:val="00D03F9A"/>
    <w:rsid w:val="00D051CA"/>
    <w:rsid w:val="00D06D51"/>
    <w:rsid w:val="00D14A9E"/>
    <w:rsid w:val="00D23B4F"/>
    <w:rsid w:val="00D24991"/>
    <w:rsid w:val="00D26FE6"/>
    <w:rsid w:val="00D307FC"/>
    <w:rsid w:val="00D33B37"/>
    <w:rsid w:val="00D3461D"/>
    <w:rsid w:val="00D36FB7"/>
    <w:rsid w:val="00D425DB"/>
    <w:rsid w:val="00D43205"/>
    <w:rsid w:val="00D50255"/>
    <w:rsid w:val="00D50C93"/>
    <w:rsid w:val="00D529CC"/>
    <w:rsid w:val="00D54322"/>
    <w:rsid w:val="00D57F1B"/>
    <w:rsid w:val="00D65216"/>
    <w:rsid w:val="00D65760"/>
    <w:rsid w:val="00D66520"/>
    <w:rsid w:val="00D70B6B"/>
    <w:rsid w:val="00D71BB0"/>
    <w:rsid w:val="00D76625"/>
    <w:rsid w:val="00D76D51"/>
    <w:rsid w:val="00D83064"/>
    <w:rsid w:val="00D845BE"/>
    <w:rsid w:val="00D86049"/>
    <w:rsid w:val="00D8657E"/>
    <w:rsid w:val="00D90381"/>
    <w:rsid w:val="00D92346"/>
    <w:rsid w:val="00D957F2"/>
    <w:rsid w:val="00DA28F9"/>
    <w:rsid w:val="00DA4263"/>
    <w:rsid w:val="00DB3292"/>
    <w:rsid w:val="00DC2981"/>
    <w:rsid w:val="00DC6D9E"/>
    <w:rsid w:val="00DD7CF2"/>
    <w:rsid w:val="00DE0013"/>
    <w:rsid w:val="00DE34CF"/>
    <w:rsid w:val="00DF7E4A"/>
    <w:rsid w:val="00E00BE5"/>
    <w:rsid w:val="00E01899"/>
    <w:rsid w:val="00E054E2"/>
    <w:rsid w:val="00E0647F"/>
    <w:rsid w:val="00E064DA"/>
    <w:rsid w:val="00E07D0C"/>
    <w:rsid w:val="00E13F3D"/>
    <w:rsid w:val="00E20A1C"/>
    <w:rsid w:val="00E227BC"/>
    <w:rsid w:val="00E2456E"/>
    <w:rsid w:val="00E30572"/>
    <w:rsid w:val="00E341DB"/>
    <w:rsid w:val="00E34898"/>
    <w:rsid w:val="00E4057D"/>
    <w:rsid w:val="00E40B14"/>
    <w:rsid w:val="00E445CE"/>
    <w:rsid w:val="00E5798A"/>
    <w:rsid w:val="00E62967"/>
    <w:rsid w:val="00E70136"/>
    <w:rsid w:val="00E76773"/>
    <w:rsid w:val="00E85B8E"/>
    <w:rsid w:val="00E85BEC"/>
    <w:rsid w:val="00E86C1C"/>
    <w:rsid w:val="00E87709"/>
    <w:rsid w:val="00E94A54"/>
    <w:rsid w:val="00EB09B7"/>
    <w:rsid w:val="00EB2A4C"/>
    <w:rsid w:val="00EC1AA7"/>
    <w:rsid w:val="00EC44BD"/>
    <w:rsid w:val="00EE2A8E"/>
    <w:rsid w:val="00EE7D7C"/>
    <w:rsid w:val="00F01566"/>
    <w:rsid w:val="00F022F8"/>
    <w:rsid w:val="00F046EE"/>
    <w:rsid w:val="00F04FD7"/>
    <w:rsid w:val="00F10D9B"/>
    <w:rsid w:val="00F1640F"/>
    <w:rsid w:val="00F16B94"/>
    <w:rsid w:val="00F25D98"/>
    <w:rsid w:val="00F300FB"/>
    <w:rsid w:val="00F3033C"/>
    <w:rsid w:val="00F31A19"/>
    <w:rsid w:val="00F3381F"/>
    <w:rsid w:val="00F3463D"/>
    <w:rsid w:val="00F43798"/>
    <w:rsid w:val="00F53069"/>
    <w:rsid w:val="00F601FF"/>
    <w:rsid w:val="00F6283B"/>
    <w:rsid w:val="00F64CE0"/>
    <w:rsid w:val="00F720B8"/>
    <w:rsid w:val="00F74D66"/>
    <w:rsid w:val="00F81C45"/>
    <w:rsid w:val="00F875AA"/>
    <w:rsid w:val="00FA180F"/>
    <w:rsid w:val="00FB101F"/>
    <w:rsid w:val="00FB1CF5"/>
    <w:rsid w:val="00FB6386"/>
    <w:rsid w:val="00FC182B"/>
    <w:rsid w:val="00FE591B"/>
    <w:rsid w:val="00FF2838"/>
    <w:rsid w:val="00FF6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89BFB9-37C0-4518-8572-8BE56C27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41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C299F"/>
    <w:rPr>
      <w:rFonts w:ascii="Times New Roman" w:hAnsi="Times New Roman"/>
      <w:lang w:val="en-GB" w:eastAsia="en-US"/>
    </w:rPr>
  </w:style>
  <w:style w:type="character" w:customStyle="1" w:styleId="TALChar">
    <w:name w:val="TAL Char"/>
    <w:link w:val="TAL"/>
    <w:qFormat/>
    <w:locked/>
    <w:rsid w:val="00F64CE0"/>
    <w:rPr>
      <w:rFonts w:ascii="Arial" w:hAnsi="Arial"/>
      <w:sz w:val="18"/>
      <w:lang w:val="en-GB" w:eastAsia="en-US"/>
    </w:rPr>
  </w:style>
  <w:style w:type="character" w:customStyle="1" w:styleId="TAHChar">
    <w:name w:val="TAH Char"/>
    <w:link w:val="TAH"/>
    <w:locked/>
    <w:rsid w:val="00F64CE0"/>
    <w:rPr>
      <w:rFonts w:ascii="Arial" w:hAnsi="Arial"/>
      <w:b/>
      <w:sz w:val="18"/>
      <w:lang w:val="en-GB" w:eastAsia="en-US"/>
    </w:rPr>
  </w:style>
  <w:style w:type="character" w:customStyle="1" w:styleId="THChar">
    <w:name w:val="TH Char"/>
    <w:link w:val="TH"/>
    <w:qFormat/>
    <w:locked/>
    <w:rsid w:val="00F64CE0"/>
    <w:rPr>
      <w:rFonts w:ascii="Arial" w:hAnsi="Arial"/>
      <w:b/>
      <w:lang w:val="en-GB" w:eastAsia="en-US"/>
    </w:rPr>
  </w:style>
  <w:style w:type="character" w:styleId="Strong">
    <w:name w:val="Strong"/>
    <w:basedOn w:val="DefaultParagraphFont"/>
    <w:uiPriority w:val="22"/>
    <w:qFormat/>
    <w:rsid w:val="00DE0013"/>
    <w:rPr>
      <w:rFonts w:asciiTheme="minorHAnsi" w:hAnsiTheme="minorHAnsi"/>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40B14"/>
    <w:rPr>
      <w:rFonts w:ascii="Times New Roman" w:hAnsi="Times New Roman"/>
      <w:lang w:val="en-GB" w:eastAsia="en-US"/>
    </w:rPr>
  </w:style>
  <w:style w:type="character" w:customStyle="1" w:styleId="Heading5Char">
    <w:name w:val="Heading 5 Char"/>
    <w:basedOn w:val="DefaultParagraphFont"/>
    <w:link w:val="Heading5"/>
    <w:rsid w:val="005F249B"/>
    <w:rPr>
      <w:rFonts w:ascii="Arial" w:hAnsi="Arial"/>
      <w:sz w:val="22"/>
      <w:lang w:val="en-GB" w:eastAsia="en-US"/>
    </w:rPr>
  </w:style>
  <w:style w:type="character" w:customStyle="1" w:styleId="Heading1Char">
    <w:name w:val="Heading 1 Char"/>
    <w:basedOn w:val="DefaultParagraphFont"/>
    <w:link w:val="Heading1"/>
    <w:rsid w:val="004F22D9"/>
    <w:rPr>
      <w:rFonts w:ascii="Arial" w:hAnsi="Arial"/>
      <w:sz w:val="36"/>
      <w:lang w:val="en-GB" w:eastAsia="en-US"/>
    </w:rPr>
  </w:style>
  <w:style w:type="character" w:customStyle="1" w:styleId="Heading4Char">
    <w:name w:val="Heading 4 Char"/>
    <w:basedOn w:val="DefaultParagraphFont"/>
    <w:link w:val="Heading4"/>
    <w:rsid w:val="004F22D9"/>
    <w:rPr>
      <w:rFonts w:ascii="Arial" w:hAnsi="Arial"/>
      <w:sz w:val="24"/>
      <w:lang w:val="en-GB" w:eastAsia="en-US"/>
    </w:rPr>
  </w:style>
  <w:style w:type="character" w:customStyle="1" w:styleId="TAHCar">
    <w:name w:val="TAH Car"/>
    <w:qFormat/>
    <w:rsid w:val="002C4D52"/>
    <w:rPr>
      <w:rFonts w:ascii="Arial" w:hAnsi="Arial" w:cs="Times New Roman"/>
      <w:b/>
      <w:color w:val="auto"/>
      <w:sz w:val="18"/>
      <w:szCs w:val="20"/>
      <w:lang w:eastAsia="en-GB"/>
    </w:rPr>
  </w:style>
  <w:style w:type="character" w:customStyle="1" w:styleId="Heading2Char">
    <w:name w:val="Heading 2 Char"/>
    <w:basedOn w:val="DefaultParagraphFont"/>
    <w:link w:val="Heading2"/>
    <w:rsid w:val="001F1393"/>
    <w:rPr>
      <w:rFonts w:ascii="Arial" w:hAnsi="Arial"/>
      <w:sz w:val="32"/>
      <w:lang w:val="en-GB" w:eastAsia="en-US"/>
    </w:rPr>
  </w:style>
  <w:style w:type="character" w:customStyle="1" w:styleId="Heading3Char">
    <w:name w:val="Heading 3 Char"/>
    <w:basedOn w:val="DefaultParagraphFont"/>
    <w:link w:val="Heading3"/>
    <w:rsid w:val="001F139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939149">
      <w:bodyDiv w:val="1"/>
      <w:marLeft w:val="0"/>
      <w:marRight w:val="0"/>
      <w:marTop w:val="0"/>
      <w:marBottom w:val="0"/>
      <w:divBdr>
        <w:top w:val="none" w:sz="0" w:space="0" w:color="auto"/>
        <w:left w:val="none" w:sz="0" w:space="0" w:color="auto"/>
        <w:bottom w:val="none" w:sz="0" w:space="0" w:color="auto"/>
        <w:right w:val="none" w:sz="0" w:space="0" w:color="auto"/>
      </w:divBdr>
    </w:div>
    <w:div w:id="145442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7374452">
      <w:bodyDiv w:val="1"/>
      <w:marLeft w:val="0"/>
      <w:marRight w:val="0"/>
      <w:marTop w:val="0"/>
      <w:marBottom w:val="0"/>
      <w:divBdr>
        <w:top w:val="none" w:sz="0" w:space="0" w:color="auto"/>
        <w:left w:val="none" w:sz="0" w:space="0" w:color="auto"/>
        <w:bottom w:val="none" w:sz="0" w:space="0" w:color="auto"/>
        <w:right w:val="none" w:sz="0" w:space="0" w:color="auto"/>
      </w:divBdr>
    </w:div>
    <w:div w:id="291324392">
      <w:bodyDiv w:val="1"/>
      <w:marLeft w:val="0"/>
      <w:marRight w:val="0"/>
      <w:marTop w:val="0"/>
      <w:marBottom w:val="0"/>
      <w:divBdr>
        <w:top w:val="none" w:sz="0" w:space="0" w:color="auto"/>
        <w:left w:val="none" w:sz="0" w:space="0" w:color="auto"/>
        <w:bottom w:val="none" w:sz="0" w:space="0" w:color="auto"/>
        <w:right w:val="none" w:sz="0" w:space="0" w:color="auto"/>
      </w:divBdr>
    </w:div>
    <w:div w:id="3240177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4043463">
      <w:bodyDiv w:val="1"/>
      <w:marLeft w:val="0"/>
      <w:marRight w:val="0"/>
      <w:marTop w:val="0"/>
      <w:marBottom w:val="0"/>
      <w:divBdr>
        <w:top w:val="none" w:sz="0" w:space="0" w:color="auto"/>
        <w:left w:val="none" w:sz="0" w:space="0" w:color="auto"/>
        <w:bottom w:val="none" w:sz="0" w:space="0" w:color="auto"/>
        <w:right w:val="none" w:sz="0" w:space="0" w:color="auto"/>
      </w:divBdr>
    </w:div>
    <w:div w:id="1046951788">
      <w:bodyDiv w:val="1"/>
      <w:marLeft w:val="0"/>
      <w:marRight w:val="0"/>
      <w:marTop w:val="0"/>
      <w:marBottom w:val="0"/>
      <w:divBdr>
        <w:top w:val="none" w:sz="0" w:space="0" w:color="auto"/>
        <w:left w:val="none" w:sz="0" w:space="0" w:color="auto"/>
        <w:bottom w:val="none" w:sz="0" w:space="0" w:color="auto"/>
        <w:right w:val="none" w:sz="0" w:space="0" w:color="auto"/>
      </w:divBdr>
    </w:div>
    <w:div w:id="110704136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792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RBI5PAMIO524-1616901215-26057</_dlc_DocId>
    <HideFromDelve xmlns="71c5aaf6-e6ce-465b-b873-5148d2a4c105" xsi:nil="true"/>
    <Comments xmlns="3f2ce089-3858-4176-9a21-a30f9204848e" xsi:nil="true"/>
    <_dlc_DocIdUrl xmlns="71c5aaf6-e6ce-465b-b873-5148d2a4c105">
      <Url>https://nokia.sharepoint.com/sites/gxp/_layouts/15/DocIdRedir.aspx?ID=RBI5PAMIO524-1616901215-26057</Url>
      <Description>RBI5PAMIO524-1616901215-26057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76945891-0116-40B4-B310-FB966B8B04F2}">
  <ds:schemaRefs>
    <ds:schemaRef ds:uri="http://schemas.microsoft.com/sharepoint/events"/>
  </ds:schemaRefs>
</ds:datastoreItem>
</file>

<file path=customXml/itemProps3.xml><?xml version="1.0" encoding="utf-8"?>
<ds:datastoreItem xmlns:ds="http://schemas.openxmlformats.org/officeDocument/2006/customXml" ds:itemID="{3C635E6E-5039-47B0-9292-DD1628659198}">
  <ds:schemaRefs>
    <ds:schemaRef ds:uri="Microsoft.SharePoint.Taxonomy.ContentTypeSync"/>
  </ds:schemaRefs>
</ds:datastoreItem>
</file>

<file path=customXml/itemProps4.xml><?xml version="1.0" encoding="utf-8"?>
<ds:datastoreItem xmlns:ds="http://schemas.openxmlformats.org/officeDocument/2006/customXml" ds:itemID="{0B0429C0-100F-4596-9ACD-D6F6756659A2}">
  <ds:schemaRefs>
    <ds:schemaRef ds:uri="http://schemas.microsoft.com/sharepoint/v3/contenttype/forms"/>
  </ds:schemaRefs>
</ds:datastoreItem>
</file>

<file path=customXml/itemProps5.xml><?xml version="1.0" encoding="utf-8"?>
<ds:datastoreItem xmlns:ds="http://schemas.openxmlformats.org/officeDocument/2006/customXml" ds:itemID="{584E76BC-3455-4711-B274-3A4B01693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757993-5B16-4F21-9E76-22CC4B9B9F3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2</Pages>
  <Words>523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47</cp:revision>
  <cp:lastPrinted>1900-01-01T08:00:00Z</cp:lastPrinted>
  <dcterms:created xsi:type="dcterms:W3CDTF">2024-07-17T14:13:00Z</dcterms:created>
  <dcterms:modified xsi:type="dcterms:W3CDTF">2024-08-09T13:45:00Z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0x01010055A05E76B664164F9F76E63E6D6BE6ED</vt:lpwstr>
  </property>
  <property fmtid="{D5CDD505-2E9C-101B-9397-08002B2CF9AE}" pid="23" name="_dlc_DocIdItemGuid">
    <vt:lpwstr>9313f308-04a1-4b4b-b5ef-5a079dc3778a</vt:lpwstr>
  </property>
  <property fmtid="{D5CDD505-2E9C-101B-9397-08002B2CF9AE}" pid="24" name="MediaServiceImageTags">
    <vt:lpwstr/>
  </property>
</Properties>
</file>